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84D54E" w14:textId="3F9BFFAB" w:rsidR="00364F51" w:rsidRDefault="00A233DD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 w:rsidRPr="00B36489">
        <w:rPr>
          <w:rFonts w:ascii="Times New Roman" w:hAnsi="Times New Roman"/>
          <w:b/>
          <w:bCs/>
          <w:sz w:val="24"/>
        </w:rPr>
        <w:t>3GPP TSG-RAN WG3 Meeting #1</w:t>
      </w:r>
      <w:r w:rsidRPr="00B36489">
        <w:rPr>
          <w:rFonts w:ascii="Times New Roman" w:hAnsi="Times New Roman" w:hint="eastAsia"/>
          <w:b/>
          <w:bCs/>
          <w:sz w:val="24"/>
        </w:rPr>
        <w:t>1</w:t>
      </w:r>
      <w:r w:rsidR="00A8256A">
        <w:rPr>
          <w:rFonts w:ascii="Times New Roman" w:hAnsi="Times New Roman"/>
          <w:b/>
          <w:bCs/>
          <w:sz w:val="24"/>
        </w:rPr>
        <w:t>7</w:t>
      </w:r>
      <w:r w:rsidR="009D231B">
        <w:rPr>
          <w:rFonts w:ascii="Times New Roman" w:hAnsi="Times New Roman"/>
          <w:b/>
          <w:bCs/>
          <w:sz w:val="24"/>
        </w:rPr>
        <w:t>bis</w:t>
      </w:r>
      <w:r w:rsidRPr="00B36489">
        <w:rPr>
          <w:rFonts w:ascii="Times New Roman" w:hAnsi="Times New Roman"/>
          <w:b/>
          <w:bCs/>
          <w:sz w:val="24"/>
        </w:rPr>
        <w:t>-e</w:t>
      </w:r>
      <w:r>
        <w:rPr>
          <w:b/>
          <w:i/>
          <w:sz w:val="28"/>
        </w:rPr>
        <w:tab/>
      </w:r>
      <w:r w:rsidRPr="00B36489">
        <w:rPr>
          <w:rFonts w:ascii="Times New Roman" w:hAnsi="Times New Roman"/>
          <w:b/>
          <w:bCs/>
          <w:sz w:val="24"/>
        </w:rPr>
        <w:t>R3-</w:t>
      </w:r>
      <w:r w:rsidR="001D0336">
        <w:rPr>
          <w:rFonts w:ascii="Times New Roman" w:hAnsi="Times New Roman"/>
          <w:b/>
          <w:bCs/>
          <w:sz w:val="24"/>
        </w:rPr>
        <w:t>22</w:t>
      </w:r>
      <w:r w:rsidR="004F6075">
        <w:rPr>
          <w:rFonts w:ascii="Times New Roman" w:hAnsi="Times New Roman"/>
          <w:b/>
          <w:bCs/>
          <w:sz w:val="24"/>
        </w:rPr>
        <w:t>5704</w:t>
      </w:r>
    </w:p>
    <w:p w14:paraId="38F7CC15" w14:textId="65BAB293" w:rsidR="00364F51" w:rsidRPr="00B36489" w:rsidRDefault="00B36489" w:rsidP="00B36489">
      <w:pPr>
        <w:pStyle w:val="Header"/>
        <w:tabs>
          <w:tab w:val="right" w:pos="9639"/>
        </w:tabs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E-Meeting,</w:t>
      </w:r>
      <w:r w:rsidRPr="00162AC2">
        <w:rPr>
          <w:rFonts w:ascii="Times New Roman" w:hAnsi="Times New Roman"/>
          <w:bCs/>
          <w:sz w:val="24"/>
        </w:rPr>
        <w:t xml:space="preserve"> </w:t>
      </w:r>
      <w:r w:rsidR="009D231B" w:rsidRPr="009D231B">
        <w:rPr>
          <w:rFonts w:ascii="Times New Roman" w:hAnsi="Times New Roman"/>
          <w:bCs/>
          <w:sz w:val="24"/>
        </w:rPr>
        <w:t>10th – 18th Oct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4F51" w14:paraId="2C89C39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D04B1" w14:textId="183F39A7" w:rsidR="00364F51" w:rsidRDefault="0064465E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</w:t>
            </w:r>
          </w:p>
        </w:tc>
      </w:tr>
      <w:tr w:rsidR="00364F51" w14:paraId="57BD474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0F755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64F51" w14:paraId="2EDB0F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5437F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0827B2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24F00803" w14:textId="77777777" w:rsidR="00364F51" w:rsidRDefault="00364F5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7701DA1" w14:textId="77777777" w:rsidR="00364F51" w:rsidRDefault="00A233DD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A52D63">
              <w:rPr>
                <w:rFonts w:eastAsia="宋体" w:hint="eastAsia"/>
                <w:b/>
                <w:sz w:val="28"/>
                <w:lang w:val="en-US" w:eastAsia="zh-CN"/>
              </w:rPr>
              <w:t>42</w:t>
            </w:r>
            <w:r w:rsidR="000308C4">
              <w:rPr>
                <w:rFonts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132D685B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092DBE" w14:textId="67BC7C6C" w:rsidR="00364F51" w:rsidRDefault="004F6075" w:rsidP="00DC1D7D">
            <w:pPr>
              <w:pStyle w:val="CRCoverPage"/>
              <w:spacing w:after="0"/>
              <w:ind w:right="420"/>
              <w:jc w:val="right"/>
              <w:rPr>
                <w:rFonts w:eastAsia="宋体"/>
                <w:lang w:val="en-US" w:eastAsia="zh-CN"/>
              </w:rPr>
            </w:pPr>
            <w:r w:rsidRPr="004F6075">
              <w:rPr>
                <w:rFonts w:eastAsia="宋体"/>
                <w:b/>
                <w:sz w:val="28"/>
                <w:lang w:val="en-US" w:eastAsia="zh-CN"/>
              </w:rPr>
              <w:t>0919</w:t>
            </w:r>
          </w:p>
        </w:tc>
        <w:tc>
          <w:tcPr>
            <w:tcW w:w="709" w:type="dxa"/>
          </w:tcPr>
          <w:p w14:paraId="0B2CC531" w14:textId="77777777" w:rsidR="00364F51" w:rsidRDefault="00A233D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5A33F" w14:textId="77777777" w:rsidR="00364F51" w:rsidRDefault="00364F51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 w14:paraId="3AA47570" w14:textId="77777777" w:rsidR="00364F51" w:rsidRDefault="00A233D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3A2373" w14:textId="3FF8ADC4" w:rsidR="00364F51" w:rsidRDefault="00A233DD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 w:rsidRPr="00774AEE">
              <w:rPr>
                <w:b/>
                <w:sz w:val="28"/>
              </w:rPr>
              <w:t>1</w:t>
            </w:r>
            <w:r w:rsidR="00D74128">
              <w:rPr>
                <w:rFonts w:eastAsia="宋体"/>
                <w:b/>
                <w:sz w:val="28"/>
                <w:lang w:val="en-US" w:eastAsia="zh-CN"/>
              </w:rPr>
              <w:t>7</w:t>
            </w:r>
            <w:r w:rsidRPr="00774AEE">
              <w:rPr>
                <w:b/>
                <w:sz w:val="28"/>
              </w:rPr>
              <w:t>.</w:t>
            </w:r>
            <w:r w:rsidR="009D231B">
              <w:rPr>
                <w:rFonts w:eastAsia="宋体"/>
                <w:b/>
                <w:sz w:val="28"/>
                <w:lang w:val="en-US" w:eastAsia="zh-CN"/>
              </w:rPr>
              <w:t>2</w:t>
            </w:r>
            <w:r w:rsidRPr="00774AEE">
              <w:rPr>
                <w:b/>
                <w:sz w:val="28"/>
              </w:rPr>
              <w:t>.</w:t>
            </w:r>
            <w:r w:rsidRPr="00774AEE">
              <w:rPr>
                <w:rFonts w:eastAsia="宋体"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6EE3D9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7BD5C9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A1508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7E72301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1BA3A" w14:textId="77777777" w:rsidR="00364F51" w:rsidRDefault="00A233D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64F51" w14:paraId="420628FA" w14:textId="77777777">
        <w:tc>
          <w:tcPr>
            <w:tcW w:w="9641" w:type="dxa"/>
            <w:gridSpan w:val="9"/>
          </w:tcPr>
          <w:p w14:paraId="7DABC735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15EC7E1" w14:textId="77777777" w:rsidR="00364F51" w:rsidRDefault="00364F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4F51" w14:paraId="0D3EEB4A" w14:textId="77777777">
        <w:tc>
          <w:tcPr>
            <w:tcW w:w="2835" w:type="dxa"/>
          </w:tcPr>
          <w:p w14:paraId="2C26BA09" w14:textId="77777777" w:rsidR="00364F51" w:rsidRDefault="00A233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4BBC70E" w14:textId="77777777" w:rsidR="00364F51" w:rsidRDefault="00A233D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05CFC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8BF920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E128B3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AE34054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27C689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F83E87" w14:textId="77777777" w:rsidR="00364F51" w:rsidRDefault="00A233D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8382D4" w14:textId="77777777" w:rsidR="00364F51" w:rsidRDefault="00364F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1D53B6B" w14:textId="77777777" w:rsidR="00364F51" w:rsidRDefault="00364F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4F51" w14:paraId="5DA8A1C2" w14:textId="77777777">
        <w:tc>
          <w:tcPr>
            <w:tcW w:w="9640" w:type="dxa"/>
            <w:gridSpan w:val="11"/>
          </w:tcPr>
          <w:p w14:paraId="2C5540ED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7ADFCBA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526B44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9D6BC" w14:textId="284E24DB" w:rsidR="00364F51" w:rsidRDefault="0056594E" w:rsidP="00A61BC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C61A2">
              <w:rPr>
                <w:rFonts w:eastAsia="宋体"/>
                <w:lang w:val="en-US" w:eastAsia="zh-CN"/>
              </w:rPr>
              <w:t>Correction</w:t>
            </w:r>
            <w:r>
              <w:rPr>
                <w:rFonts w:eastAsia="宋体"/>
                <w:lang w:val="en-US" w:eastAsia="zh-CN"/>
              </w:rPr>
              <w:t xml:space="preserve"> of </w:t>
            </w:r>
            <w:r w:rsidR="009D231B">
              <w:rPr>
                <w:rFonts w:eastAsia="宋体"/>
                <w:lang w:val="en-US" w:eastAsia="zh-CN"/>
              </w:rPr>
              <w:t xml:space="preserve">energy efficiency exchange for AI/ML for </w:t>
            </w:r>
            <w:r w:rsidR="004B183D">
              <w:rPr>
                <w:rFonts w:eastAsia="宋体"/>
                <w:lang w:val="en-US" w:eastAsia="zh-CN"/>
              </w:rPr>
              <w:t>NG-</w:t>
            </w:r>
            <w:r w:rsidR="009D231B">
              <w:rPr>
                <w:rFonts w:eastAsia="宋体"/>
                <w:lang w:val="en-US" w:eastAsia="zh-CN"/>
              </w:rPr>
              <w:t>RAN</w:t>
            </w:r>
          </w:p>
        </w:tc>
      </w:tr>
      <w:tr w:rsidR="00364F51" w14:paraId="24757C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93B773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F1C093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69E1AE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158D3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96A58" w14:textId="77777777" w:rsidR="00364F51" w:rsidRDefault="009450B4" w:rsidP="000308C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9450B4">
              <w:rPr>
                <w:rFonts w:eastAsia="宋体"/>
                <w:lang w:val="en-US" w:eastAsia="zh-CN"/>
              </w:rPr>
              <w:t>Samsung</w:t>
            </w:r>
          </w:p>
        </w:tc>
      </w:tr>
      <w:tr w:rsidR="00364F51" w14:paraId="6FA6DB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DEFAC6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472D6F" w14:textId="77777777" w:rsidR="00364F51" w:rsidRDefault="00A233DD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364F51" w14:paraId="1307E6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383353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15D7E2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1AEF99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14181E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EDFD1B" w14:textId="0EBAFAA3" w:rsidR="00364F51" w:rsidRDefault="00A61BCE" w:rsidP="00A61BCE">
            <w:pPr>
              <w:pStyle w:val="CRCoverPage"/>
              <w:spacing w:after="0"/>
              <w:ind w:left="100"/>
            </w:pPr>
            <w:r w:rsidRPr="00A61BCE">
              <w:t>NR_AIML_NGRAN-Core</w:t>
            </w:r>
            <w:r w:rsidRPr="00087C6A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4713D637" w14:textId="77777777" w:rsidR="00364F51" w:rsidRDefault="00364F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0DDAEA" w14:textId="77777777" w:rsidR="00364F51" w:rsidRDefault="00A233D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4222B" w14:textId="679AC84B" w:rsidR="00364F51" w:rsidRDefault="00A233D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5141D">
              <w:t>202</w:t>
            </w:r>
            <w:r w:rsidR="00DA6BA3" w:rsidRPr="00F5141D">
              <w:rPr>
                <w:rFonts w:eastAsia="宋体" w:hint="eastAsia"/>
                <w:lang w:val="en-US" w:eastAsia="zh-CN"/>
              </w:rPr>
              <w:t>2</w:t>
            </w:r>
            <w:r w:rsidRPr="00F5141D">
              <w:t>-</w:t>
            </w:r>
            <w:r w:rsidR="009D231B">
              <w:rPr>
                <w:rFonts w:eastAsia="宋体"/>
                <w:lang w:val="en-US" w:eastAsia="zh-CN"/>
              </w:rPr>
              <w:t>10</w:t>
            </w:r>
            <w:r w:rsidR="004742A4" w:rsidRPr="00F5141D">
              <w:rPr>
                <w:rFonts w:eastAsia="宋体"/>
                <w:lang w:val="en-US" w:eastAsia="zh-CN"/>
              </w:rPr>
              <w:t>-</w:t>
            </w:r>
            <w:r w:rsidR="00A8256A">
              <w:rPr>
                <w:rFonts w:eastAsia="宋体"/>
                <w:lang w:val="en-US" w:eastAsia="zh-CN"/>
              </w:rPr>
              <w:t>1</w:t>
            </w:r>
            <w:r w:rsidR="009D231B">
              <w:rPr>
                <w:rFonts w:eastAsia="宋体"/>
                <w:lang w:val="en-US" w:eastAsia="zh-CN"/>
              </w:rPr>
              <w:t>0</w:t>
            </w:r>
          </w:p>
        </w:tc>
      </w:tr>
      <w:tr w:rsidR="00364F51" w14:paraId="2222C7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D9C67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A0923C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6E621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877420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7EDE4B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60835D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5D93EA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003B4B" w14:textId="77777777" w:rsidR="00364F51" w:rsidRDefault="00A233D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EF8A6E" w14:textId="77777777" w:rsidR="00364F51" w:rsidRDefault="00364F5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9E8429" w14:textId="77777777" w:rsidR="00364F51" w:rsidRDefault="00A233D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410FCF" w14:textId="7E472EA5" w:rsidR="00364F51" w:rsidRDefault="00A233D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 w:rsidR="00B502C6">
              <w:rPr>
                <w:rFonts w:eastAsia="宋体"/>
                <w:lang w:val="en-US" w:eastAsia="zh-CN"/>
              </w:rPr>
              <w:t>8</w:t>
            </w:r>
          </w:p>
        </w:tc>
      </w:tr>
      <w:tr w:rsidR="00364F51" w14:paraId="642F655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074BEE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F8D1D6" w14:textId="77777777" w:rsidR="00364F51" w:rsidRDefault="00A233D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296D9A2" w14:textId="77777777" w:rsidR="00364F51" w:rsidRDefault="00A233D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7DBFE" w14:textId="08EE7A42" w:rsidR="00364F51" w:rsidRDefault="00A233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64465E">
              <w:rPr>
                <w:i/>
                <w:noProof/>
                <w:sz w:val="18"/>
              </w:rPr>
              <w:t>Rel-16</w:t>
            </w:r>
            <w:r w:rsidR="0064465E">
              <w:rPr>
                <w:i/>
                <w:noProof/>
                <w:sz w:val="18"/>
              </w:rPr>
              <w:tab/>
              <w:t>(Release 16)</w:t>
            </w:r>
            <w:r w:rsidR="0064465E">
              <w:rPr>
                <w:i/>
                <w:noProof/>
                <w:sz w:val="18"/>
              </w:rPr>
              <w:br/>
              <w:t>Rel-17</w:t>
            </w:r>
            <w:r w:rsidR="0064465E">
              <w:rPr>
                <w:i/>
                <w:noProof/>
                <w:sz w:val="18"/>
              </w:rPr>
              <w:tab/>
              <w:t>(Release 17)</w:t>
            </w:r>
            <w:r w:rsidR="0064465E">
              <w:rPr>
                <w:i/>
                <w:noProof/>
                <w:sz w:val="18"/>
              </w:rPr>
              <w:br/>
              <w:t>Rel-18</w:t>
            </w:r>
            <w:r w:rsidR="0064465E">
              <w:rPr>
                <w:i/>
                <w:noProof/>
                <w:sz w:val="18"/>
              </w:rPr>
              <w:tab/>
              <w:t>(Release 18)</w:t>
            </w:r>
            <w:r w:rsidR="0064465E">
              <w:rPr>
                <w:i/>
                <w:noProof/>
                <w:sz w:val="18"/>
              </w:rPr>
              <w:br/>
              <w:t>Rel-19</w:t>
            </w:r>
            <w:r w:rsidR="0064465E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64F51" w14:paraId="29ED8BA3" w14:textId="77777777">
        <w:tc>
          <w:tcPr>
            <w:tcW w:w="1843" w:type="dxa"/>
          </w:tcPr>
          <w:p w14:paraId="094F415A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8ADA82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7E03" w14:paraId="2188434E" w14:textId="77777777">
        <w:tc>
          <w:tcPr>
            <w:tcW w:w="1843" w:type="dxa"/>
          </w:tcPr>
          <w:p w14:paraId="1912C0F6" w14:textId="77777777" w:rsidR="00867E03" w:rsidRDefault="0086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81618C" w14:textId="77777777" w:rsidR="00867E03" w:rsidRDefault="0086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EA3056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8ABC2A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D03C38" w14:textId="64FD4719" w:rsidR="00364F51" w:rsidRPr="00A8256A" w:rsidRDefault="00B502C6" w:rsidP="007F5DDB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To support AI/ML for NG-RAN, the </w:t>
            </w:r>
            <w:r w:rsidR="007F5DDB">
              <w:rPr>
                <w:rFonts w:eastAsia="宋体" w:cs="Arial"/>
                <w:lang w:val="en-US" w:eastAsia="zh-CN"/>
              </w:rPr>
              <w:t>energy efficiency is</w:t>
            </w:r>
            <w:r>
              <w:rPr>
                <w:rFonts w:eastAsia="宋体" w:cs="Arial"/>
                <w:lang w:val="en-US" w:eastAsia="zh-CN"/>
              </w:rPr>
              <w:t xml:space="preserve"> required to exchange to su</w:t>
            </w:r>
            <w:r w:rsidR="007F5DDB">
              <w:rPr>
                <w:rFonts w:eastAsia="宋体" w:cs="Arial"/>
                <w:lang w:val="en-US" w:eastAsia="zh-CN"/>
              </w:rPr>
              <w:t>pport AI/ML based energy saving</w:t>
            </w:r>
            <w:r>
              <w:rPr>
                <w:rFonts w:eastAsia="宋体" w:cs="Arial"/>
                <w:lang w:val="en-US" w:eastAsia="zh-CN"/>
              </w:rPr>
              <w:t xml:space="preserve">. </w:t>
            </w:r>
          </w:p>
        </w:tc>
      </w:tr>
      <w:tr w:rsidR="00364F51" w14:paraId="34FA19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28707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2C5C6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1E400A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2B073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A782AB" w14:textId="58126169" w:rsidR="00B502C6" w:rsidRDefault="00B502C6" w:rsidP="00B502C6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 w:rsidRPr="001F2F22">
              <w:rPr>
                <w:rFonts w:eastAsia="宋体" w:cs="Arial"/>
                <w:lang w:val="en-US" w:eastAsia="zh-CN"/>
              </w:rPr>
              <w:t xml:space="preserve">Add </w:t>
            </w:r>
            <w:r>
              <w:rPr>
                <w:rFonts w:eastAsia="宋体" w:cs="Arial"/>
                <w:lang w:val="en-US" w:eastAsia="zh-CN"/>
              </w:rPr>
              <w:t xml:space="preserve">energy efficiency </w:t>
            </w:r>
            <w:r w:rsidR="007F5DDB">
              <w:rPr>
                <w:rFonts w:eastAsia="宋体" w:cs="Arial"/>
                <w:lang w:val="en-US" w:eastAsia="zh-CN"/>
              </w:rPr>
              <w:t>in Resource Status reporting</w:t>
            </w:r>
            <w:r>
              <w:rPr>
                <w:rFonts w:eastAsia="宋体" w:cs="Arial"/>
                <w:lang w:val="en-US" w:eastAsia="zh-CN"/>
              </w:rPr>
              <w:t xml:space="preserve"> procedure</w:t>
            </w:r>
            <w:r w:rsidRPr="001F2F22">
              <w:rPr>
                <w:rFonts w:eastAsia="宋体" w:cs="Arial"/>
                <w:lang w:val="en-US" w:eastAsia="zh-CN"/>
              </w:rPr>
              <w:t>.</w:t>
            </w:r>
          </w:p>
          <w:p w14:paraId="3B402D1A" w14:textId="77777777" w:rsidR="006B55C7" w:rsidRPr="00B502C6" w:rsidRDefault="006B55C7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</w:p>
          <w:p w14:paraId="280F08ED" w14:textId="77777777" w:rsidR="00364F51" w:rsidRDefault="00A233D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3D634B4" w14:textId="77777777" w:rsidR="00364F51" w:rsidRDefault="00A233D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77396634" w14:textId="77777777" w:rsidR="00B502C6" w:rsidRPr="00EA23D3" w:rsidRDefault="00B502C6" w:rsidP="00B502C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This CR has </w:t>
            </w:r>
            <w:r>
              <w:rPr>
                <w:rFonts w:eastAsia="宋体" w:hint="eastAsia"/>
                <w:lang w:val="en-US" w:eastAsia="zh-CN"/>
              </w:rPr>
              <w:t xml:space="preserve">isolate </w:t>
            </w:r>
            <w:r>
              <w:t xml:space="preserve">impact </w:t>
            </w:r>
            <w:r>
              <w:rPr>
                <w:rFonts w:eastAsia="宋体" w:hint="eastAsia"/>
                <w:lang w:val="en-US" w:eastAsia="zh-CN"/>
              </w:rPr>
              <w:t>on</w:t>
            </w:r>
            <w:r>
              <w:rPr>
                <w:rFonts w:eastAsia="宋体"/>
                <w:lang w:val="en-US" w:eastAsia="zh-CN"/>
              </w:rPr>
              <w:t xml:space="preserve"> because the change only affects </w:t>
            </w:r>
            <w:r>
              <w:rPr>
                <w:lang w:val="en-US"/>
              </w:rPr>
              <w:t>Resource Status Request and Resource Status Update.</w:t>
            </w:r>
          </w:p>
          <w:p w14:paraId="35808376" w14:textId="77777777" w:rsidR="00364F51" w:rsidRPr="00B502C6" w:rsidRDefault="00364F51" w:rsidP="00EF66D1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364F51" w14:paraId="059E39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578C5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6D7B7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51B4585" w14:textId="77777777">
        <w:trPr>
          <w:trHeight w:val="44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39DC8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8CADC" w14:textId="4A166AA8" w:rsidR="00364F51" w:rsidRPr="00023E6F" w:rsidRDefault="00B502C6" w:rsidP="00963808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The AI/ML for NG-RAN </w:t>
            </w:r>
            <w:proofErr w:type="spellStart"/>
            <w:r w:rsidR="009E2130">
              <w:rPr>
                <w:rFonts w:eastAsia="宋体" w:cs="Arial"/>
                <w:lang w:val="en-US" w:eastAsia="zh-CN"/>
              </w:rPr>
              <w:t>can not</w:t>
            </w:r>
            <w:proofErr w:type="spellEnd"/>
            <w:r w:rsidR="009E2130">
              <w:rPr>
                <w:rFonts w:eastAsia="宋体" w:cs="Arial"/>
                <w:lang w:val="en-US" w:eastAsia="zh-CN"/>
              </w:rPr>
              <w:t xml:space="preserve"> be supported</w:t>
            </w:r>
            <w:r>
              <w:rPr>
                <w:rFonts w:eastAsia="宋体" w:cs="Arial"/>
                <w:lang w:val="en-US" w:eastAsia="zh-CN"/>
              </w:rPr>
              <w:t>.</w:t>
            </w:r>
          </w:p>
        </w:tc>
      </w:tr>
      <w:tr w:rsidR="00364F51" w14:paraId="1B84D678" w14:textId="77777777">
        <w:tc>
          <w:tcPr>
            <w:tcW w:w="2694" w:type="dxa"/>
            <w:gridSpan w:val="2"/>
          </w:tcPr>
          <w:p w14:paraId="1246D2D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143011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00E6AE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246859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4055B" w14:textId="7FD7584F" w:rsidR="00364F51" w:rsidRDefault="00714709" w:rsidP="00B8297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8.4.10.2, 9.1.3.18, </w:t>
            </w:r>
            <w:r w:rsidR="00C54E27">
              <w:rPr>
                <w:rFonts w:eastAsia="宋体"/>
                <w:lang w:val="en-US" w:eastAsia="zh-CN"/>
              </w:rPr>
              <w:t>9.1.3.21</w:t>
            </w:r>
            <w:r w:rsidR="005068E2">
              <w:rPr>
                <w:rFonts w:eastAsia="宋体" w:hint="eastAsia"/>
                <w:lang w:val="en-US" w:eastAsia="zh-CN"/>
              </w:rPr>
              <w:t xml:space="preserve">, </w:t>
            </w:r>
            <w:r w:rsidR="00963808">
              <w:rPr>
                <w:rFonts w:eastAsia="宋体"/>
                <w:lang w:val="en-US" w:eastAsia="zh-CN"/>
              </w:rPr>
              <w:t>9.3</w:t>
            </w:r>
            <w:r w:rsidR="003C53F6">
              <w:rPr>
                <w:rFonts w:eastAsia="宋体"/>
                <w:lang w:val="en-US" w:eastAsia="zh-CN"/>
              </w:rPr>
              <w:t>.5</w:t>
            </w:r>
          </w:p>
        </w:tc>
      </w:tr>
      <w:tr w:rsidR="00364F51" w14:paraId="0C3FAF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7B02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9E9826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279C6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0547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A1FBA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FFF7B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6D90B85" w14:textId="77777777" w:rsidR="00364F51" w:rsidRDefault="00364F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9BAE48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27D899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31F95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F5C10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BAFD9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65F019" w14:textId="77777777" w:rsidR="00364F51" w:rsidRDefault="00A233D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8C7E0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008471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ABFB4" w14:textId="77777777" w:rsidR="00364F51" w:rsidRDefault="00A23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19255E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B8434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CB9EDF" w14:textId="77777777" w:rsidR="00364F51" w:rsidRDefault="00A233D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AC500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5FECC4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BFFE0" w14:textId="77777777" w:rsidR="00364F51" w:rsidRDefault="00A23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438A1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D2812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56FB21" w14:textId="77777777" w:rsidR="00364F51" w:rsidRDefault="00A233D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CEA7F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0E40FB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9D52A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3758A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256EEBA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6E1AA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C2547" w14:textId="77777777" w:rsidR="00364F51" w:rsidRDefault="00364F51">
            <w:pPr>
              <w:pStyle w:val="CRCoverPage"/>
              <w:spacing w:after="0"/>
              <w:ind w:left="100"/>
            </w:pPr>
          </w:p>
        </w:tc>
      </w:tr>
      <w:tr w:rsidR="00364F51" w14:paraId="7F5FECA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5293B3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F8F872" w14:textId="77777777" w:rsidR="00364F51" w:rsidRDefault="00364F5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64F51" w14:paraId="4C7ACF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6A833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F64CD" w14:textId="77777777" w:rsidR="00364F51" w:rsidRDefault="00364F51" w:rsidP="000E653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1E8123AA" w14:textId="77777777" w:rsidR="00364F51" w:rsidRDefault="00364F51">
      <w:pPr>
        <w:pStyle w:val="CRCoverPage"/>
        <w:spacing w:after="0"/>
        <w:rPr>
          <w:sz w:val="8"/>
          <w:szCs w:val="8"/>
        </w:rPr>
      </w:pPr>
    </w:p>
    <w:p w14:paraId="5B41FC0F" w14:textId="2CEA9AD9" w:rsidR="00364F51" w:rsidRDefault="00A233DD">
      <w:pPr>
        <w:pStyle w:val="FirstChange"/>
      </w:pPr>
      <w:bookmarkStart w:id="1" w:name="_Toc367182965"/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t>Change &gt;&gt;&gt;&gt;&gt;&gt;&gt;&gt;&gt;&gt;&gt;&gt;&gt;&gt;&gt;&gt;&gt;&gt;&gt;&gt;</w:t>
      </w:r>
    </w:p>
    <w:p w14:paraId="5B5AC0A5" w14:textId="77777777" w:rsidR="007F5DDB" w:rsidRDefault="007F5DDB" w:rsidP="007F5DDB">
      <w:pPr>
        <w:pStyle w:val="Heading3"/>
      </w:pPr>
      <w:bookmarkStart w:id="2" w:name="_Hlk44418792"/>
      <w:bookmarkStart w:id="3" w:name="_Toc44497464"/>
      <w:bookmarkStart w:id="4" w:name="_Toc45107852"/>
      <w:bookmarkStart w:id="5" w:name="_Toc45901472"/>
      <w:bookmarkStart w:id="6" w:name="_Toc51850551"/>
      <w:bookmarkStart w:id="7" w:name="_Toc56693554"/>
      <w:bookmarkStart w:id="8" w:name="_Toc64447097"/>
      <w:bookmarkStart w:id="9" w:name="_Toc66286591"/>
      <w:bookmarkStart w:id="10" w:name="_Toc74151286"/>
      <w:bookmarkStart w:id="11" w:name="_Toc88653758"/>
      <w:bookmarkStart w:id="12" w:name="_Toc97904114"/>
      <w:bookmarkStart w:id="13" w:name="_Toc98868158"/>
      <w:bookmarkStart w:id="14" w:name="_Toc105174442"/>
      <w:bookmarkStart w:id="15" w:name="_Toc106109279"/>
      <w:bookmarkStart w:id="16" w:name="_Toc113825100"/>
      <w:bookmarkStart w:id="17" w:name="_Hlk44419231"/>
      <w:bookmarkStart w:id="18" w:name="_Toc44497545"/>
      <w:bookmarkStart w:id="19" w:name="_Toc45107933"/>
      <w:bookmarkStart w:id="20" w:name="_Toc45901553"/>
      <w:bookmarkStart w:id="21" w:name="_Toc51850632"/>
      <w:bookmarkStart w:id="22" w:name="_Toc56693635"/>
      <w:bookmarkStart w:id="23" w:name="_Toc64447178"/>
      <w:bookmarkStart w:id="24" w:name="_Toc66286672"/>
      <w:bookmarkStart w:id="25" w:name="_Toc74151367"/>
      <w:bookmarkStart w:id="26" w:name="_Toc88653839"/>
      <w:bookmarkStart w:id="27" w:name="_Toc97904195"/>
      <w:bookmarkStart w:id="28" w:name="_Toc98868268"/>
      <w:r>
        <w:lastRenderedPageBreak/>
        <w:t>8.4.</w:t>
      </w:r>
      <w:bookmarkEnd w:id="2"/>
      <w:r>
        <w:t>10</w:t>
      </w:r>
      <w:r>
        <w:tab/>
        <w:t>Resource Status Reporting Initiation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39D6564" w14:textId="77777777" w:rsidR="007F5DDB" w:rsidRDefault="007F5DDB" w:rsidP="007F5DDB">
      <w:pPr>
        <w:pStyle w:val="Heading4"/>
      </w:pPr>
      <w:bookmarkStart w:id="29" w:name="_Toc44497465"/>
      <w:bookmarkStart w:id="30" w:name="_Toc45107853"/>
      <w:bookmarkStart w:id="31" w:name="_Toc45901473"/>
      <w:bookmarkStart w:id="32" w:name="_Toc51850552"/>
      <w:bookmarkStart w:id="33" w:name="_Toc56693555"/>
      <w:bookmarkStart w:id="34" w:name="_Toc64447098"/>
      <w:bookmarkStart w:id="35" w:name="_Toc66286592"/>
      <w:bookmarkStart w:id="36" w:name="_Toc74151287"/>
      <w:bookmarkStart w:id="37" w:name="_Toc88653759"/>
      <w:bookmarkStart w:id="38" w:name="_Toc97904115"/>
      <w:bookmarkStart w:id="39" w:name="_Toc98868159"/>
      <w:bookmarkStart w:id="40" w:name="_Toc105174443"/>
      <w:bookmarkStart w:id="41" w:name="_Toc106109280"/>
      <w:bookmarkStart w:id="42" w:name="_Toc113825101"/>
      <w:r>
        <w:t>8.4.10.1</w:t>
      </w:r>
      <w:r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084772F1" w14:textId="77777777" w:rsidR="007F5DDB" w:rsidRDefault="007F5DDB" w:rsidP="007F5DDB">
      <w:r>
        <w:t>This procedure is used by an NG-RAN node to request the reporting of load measurements to another NG-RAN node.</w:t>
      </w:r>
    </w:p>
    <w:p w14:paraId="38113136" w14:textId="77777777" w:rsidR="007F5DDB" w:rsidRDefault="007F5DDB" w:rsidP="007F5DDB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0699BE29" w14:textId="77777777" w:rsidR="007F5DDB" w:rsidRDefault="007F5DDB" w:rsidP="007F5DDB">
      <w:pPr>
        <w:pStyle w:val="Heading4"/>
      </w:pPr>
      <w:bookmarkStart w:id="43" w:name="_Toc44497466"/>
      <w:bookmarkStart w:id="44" w:name="_Toc45107854"/>
      <w:bookmarkStart w:id="45" w:name="_Toc45901474"/>
      <w:bookmarkStart w:id="46" w:name="_Toc51850553"/>
      <w:bookmarkStart w:id="47" w:name="_Toc56693556"/>
      <w:bookmarkStart w:id="48" w:name="_Toc64447099"/>
      <w:bookmarkStart w:id="49" w:name="_Toc66286593"/>
      <w:bookmarkStart w:id="50" w:name="_Toc74151288"/>
      <w:bookmarkStart w:id="51" w:name="_Toc88653760"/>
      <w:bookmarkStart w:id="52" w:name="_Toc97904116"/>
      <w:bookmarkStart w:id="53" w:name="_Toc98868160"/>
      <w:bookmarkStart w:id="54" w:name="_Toc105174444"/>
      <w:bookmarkStart w:id="55" w:name="_Toc106109281"/>
      <w:bookmarkStart w:id="56" w:name="_Toc113825102"/>
      <w:r>
        <w:t>8.4.10.2</w:t>
      </w:r>
      <w:r>
        <w:tab/>
        <w:t>Successful Operation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5320E0B1" w14:textId="77777777" w:rsidR="007F5DDB" w:rsidRDefault="007F5DDB" w:rsidP="007F5DDB">
      <w:pPr>
        <w:pStyle w:val="TH"/>
      </w:pPr>
      <w:r w:rsidRPr="007104EC">
        <w:object w:dxaOrig="5673" w:dyaOrig="2355" w14:anchorId="30377A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2pt;height:117.7pt" o:ole="">
            <v:imagedata r:id="rId15" o:title=""/>
          </v:shape>
          <o:OLEObject Type="Embed" ProgID="Word.Picture.8" ShapeID="_x0000_i1025" DrawAspect="Content" ObjectID="_1725880032" r:id="rId16"/>
        </w:object>
      </w:r>
    </w:p>
    <w:p w14:paraId="2F58D02D" w14:textId="77777777" w:rsidR="007F5DDB" w:rsidRDefault="007F5DDB" w:rsidP="007F5DDB">
      <w:pPr>
        <w:pStyle w:val="TF"/>
      </w:pPr>
      <w:r>
        <w:t>Figure 8.4.10.2-1: Resource Status Reporting Initiation, successful operation</w:t>
      </w:r>
    </w:p>
    <w:p w14:paraId="7D371B12" w14:textId="77777777" w:rsidR="007F5DDB" w:rsidRPr="00C53737" w:rsidRDefault="007F5DDB" w:rsidP="007F5DDB">
      <w:r w:rsidRPr="00C53737">
        <w:t>NG-RAN node</w:t>
      </w:r>
      <w:r w:rsidRPr="00C53737">
        <w:rPr>
          <w:vertAlign w:val="subscript"/>
        </w:rPr>
        <w:t>1</w:t>
      </w:r>
      <w:r w:rsidRPr="00C53737">
        <w:t xml:space="preserve"> initiates the procedure by sending the RESOURCE STATUS REQUEST message to NG-RAN node</w:t>
      </w:r>
      <w:r w:rsidRPr="00C53737">
        <w:rPr>
          <w:vertAlign w:val="subscript"/>
        </w:rPr>
        <w:t>2</w:t>
      </w:r>
      <w:r w:rsidRPr="00C53737">
        <w:t xml:space="preserve"> to start a measurement, stop a measurement</w:t>
      </w:r>
      <w:r w:rsidRPr="00C53737">
        <w:rPr>
          <w:rFonts w:hint="eastAsia"/>
          <w:lang w:eastAsia="zh-CN"/>
        </w:rPr>
        <w:t xml:space="preserve"> </w:t>
      </w:r>
      <w:r w:rsidRPr="00C53737">
        <w:t>or add cells to report for a measurement. Upon receipt, NG-RAN node</w:t>
      </w:r>
      <w:r w:rsidRPr="00C53737">
        <w:rPr>
          <w:vertAlign w:val="subscript"/>
        </w:rPr>
        <w:t>2</w:t>
      </w:r>
      <w:r w:rsidRPr="00C53737">
        <w:t>:</w:t>
      </w:r>
    </w:p>
    <w:p w14:paraId="461681BE" w14:textId="77777777" w:rsidR="007F5DDB" w:rsidRPr="00C53737" w:rsidRDefault="007F5DDB" w:rsidP="007F5DDB">
      <w:pPr>
        <w:pStyle w:val="B1"/>
      </w:pPr>
      <w:r w:rsidRPr="00C53737">
        <w:t>-</w:t>
      </w:r>
      <w:r w:rsidRPr="00C53737">
        <w:tab/>
        <w:t xml:space="preserve">shall initiate the requested measurement according to the parameters given in the request in case the </w:t>
      </w:r>
      <w:r w:rsidRPr="00C53737">
        <w:rPr>
          <w:i/>
        </w:rPr>
        <w:t>Registration Request</w:t>
      </w:r>
      <w:r w:rsidRPr="00C53737">
        <w:t xml:space="preserve"> IE set to "start"; or</w:t>
      </w:r>
    </w:p>
    <w:p w14:paraId="687C27C5" w14:textId="77777777" w:rsidR="007F5DDB" w:rsidRPr="00C53737" w:rsidRDefault="007F5DDB" w:rsidP="007F5DDB">
      <w:pPr>
        <w:pStyle w:val="B1"/>
      </w:pPr>
      <w:r w:rsidRPr="00C53737">
        <w:t>-</w:t>
      </w:r>
      <w:r w:rsidRPr="00C53737">
        <w:tab/>
        <w:t xml:space="preserve">shall stop all cells measurements and terminate the reporting in case the </w:t>
      </w:r>
      <w:r w:rsidRPr="00C53737">
        <w:rPr>
          <w:i/>
        </w:rPr>
        <w:t>Registration Request</w:t>
      </w:r>
      <w:r w:rsidRPr="00C53737">
        <w:t xml:space="preserve"> IE is set to "stop"; or</w:t>
      </w:r>
    </w:p>
    <w:p w14:paraId="7E0E90EC" w14:textId="77777777" w:rsidR="007F5DDB" w:rsidRPr="00C53737" w:rsidRDefault="007F5DDB" w:rsidP="007F5DDB">
      <w:pPr>
        <w:pStyle w:val="B1"/>
      </w:pPr>
      <w:r w:rsidRPr="00C53737">
        <w:t>-</w:t>
      </w:r>
      <w:r w:rsidRPr="00C53737">
        <w:tab/>
        <w:t xml:space="preserve">shall add cells indicated in the </w:t>
      </w:r>
      <w:r w:rsidRPr="00C53737">
        <w:rPr>
          <w:i/>
        </w:rPr>
        <w:t xml:space="preserve">Cell To Report </w:t>
      </w:r>
      <w:r w:rsidRPr="00C53737">
        <w:rPr>
          <w:i/>
          <w:iCs/>
        </w:rPr>
        <w:t>List</w:t>
      </w:r>
      <w:r w:rsidRPr="00C53737">
        <w:t xml:space="preserve"> IE to the measurements initiated before for the given measurement IDs, in case the </w:t>
      </w:r>
      <w:r w:rsidRPr="00C53737">
        <w:rPr>
          <w:i/>
        </w:rPr>
        <w:t>Registration Request</w:t>
      </w:r>
      <w:r w:rsidRPr="00C53737">
        <w:t xml:space="preserve"> IE is set to "add". If measurements are already initiated for a cell indicated in the </w:t>
      </w:r>
      <w:r w:rsidRPr="00C53737">
        <w:rPr>
          <w:i/>
        </w:rPr>
        <w:t xml:space="preserve">Cell </w:t>
      </w:r>
      <w:proofErr w:type="gramStart"/>
      <w:r w:rsidRPr="00C53737">
        <w:rPr>
          <w:i/>
        </w:rPr>
        <w:t>To</w:t>
      </w:r>
      <w:proofErr w:type="gramEnd"/>
      <w:r w:rsidRPr="00C53737">
        <w:rPr>
          <w:i/>
        </w:rPr>
        <w:t xml:space="preserve"> Report</w:t>
      </w:r>
      <w:r w:rsidRPr="00C53737">
        <w:t xml:space="preserve"> </w:t>
      </w:r>
      <w:r w:rsidRPr="00C53737">
        <w:rPr>
          <w:i/>
          <w:iCs/>
        </w:rPr>
        <w:t>List</w:t>
      </w:r>
      <w:r w:rsidRPr="00C53737">
        <w:t xml:space="preserve"> IE, this information shall be ignored.</w:t>
      </w:r>
    </w:p>
    <w:p w14:paraId="0FDA9E34" w14:textId="77777777" w:rsidR="007F5DDB" w:rsidRPr="00E14B4E" w:rsidRDefault="007F5DDB" w:rsidP="007F5DDB">
      <w:r w:rsidRPr="00407E71">
        <w:t xml:space="preserve">If </w:t>
      </w:r>
      <w:r w:rsidRPr="00E14B4E">
        <w:t xml:space="preserve">the </w:t>
      </w:r>
      <w:r w:rsidRPr="00E14B4E">
        <w:rPr>
          <w:i/>
        </w:rPr>
        <w:t>Registration Request</w:t>
      </w:r>
      <w:r w:rsidRPr="00E14B4E">
        <w:t xml:space="preserve"> IE is set to "start" in the RESOURCE STATUS REQUEST message and</w:t>
      </w:r>
      <w:r w:rsidRPr="00407E71">
        <w:t xml:space="preserve"> the </w:t>
      </w:r>
      <w:r w:rsidRPr="00407E71">
        <w:rPr>
          <w:i/>
        </w:rPr>
        <w:t>Report Characteristics</w:t>
      </w:r>
      <w:r w:rsidRPr="00407E71">
        <w:t xml:space="preserve"> IE indicates cell specific measurements, the </w:t>
      </w:r>
      <w:r w:rsidRPr="00407E71">
        <w:rPr>
          <w:i/>
        </w:rPr>
        <w:t xml:space="preserve">Cell </w:t>
      </w:r>
      <w:proofErr w:type="gramStart"/>
      <w:r w:rsidRPr="00407E71">
        <w:rPr>
          <w:i/>
        </w:rPr>
        <w:t>To</w:t>
      </w:r>
      <w:proofErr w:type="gramEnd"/>
      <w:r w:rsidRPr="00407E71">
        <w:rPr>
          <w:i/>
        </w:rPr>
        <w:t xml:space="preserve"> Report</w:t>
      </w:r>
      <w:r w:rsidRPr="00E14B4E">
        <w:rPr>
          <w:i/>
          <w:iCs/>
        </w:rPr>
        <w:t xml:space="preserve"> List</w:t>
      </w:r>
      <w:r w:rsidRPr="00407E71">
        <w:rPr>
          <w:i/>
        </w:rPr>
        <w:t xml:space="preserve"> </w:t>
      </w:r>
      <w:r w:rsidRPr="00407E71">
        <w:t>IE shall be included.</w:t>
      </w:r>
    </w:p>
    <w:p w14:paraId="50F3FD18" w14:textId="77777777" w:rsidR="007F5DDB" w:rsidRDefault="007F5DDB" w:rsidP="007F5DDB">
      <w:r>
        <w:t xml:space="preserve">If </w:t>
      </w:r>
      <w:r w:rsidRPr="00B00947">
        <w:rPr>
          <w:i/>
        </w:rPr>
        <w:t>Registration Request</w:t>
      </w:r>
      <w:r>
        <w:t xml:space="preserve"> IE is set to "add" in the RESOURCE STATUS REQUEST message, the </w:t>
      </w:r>
      <w:r w:rsidRPr="00B00947">
        <w:rPr>
          <w:i/>
        </w:rPr>
        <w:t xml:space="preserve">Cell </w:t>
      </w:r>
      <w:proofErr w:type="gramStart"/>
      <w:r w:rsidRPr="00B00947">
        <w:rPr>
          <w:i/>
        </w:rPr>
        <w:t>To</w:t>
      </w:r>
      <w:proofErr w:type="gramEnd"/>
      <w:r w:rsidRPr="00B00947">
        <w:rPr>
          <w:i/>
        </w:rPr>
        <w:t xml:space="preserve"> Report</w:t>
      </w:r>
      <w:r>
        <w:t xml:space="preserve"> </w:t>
      </w:r>
      <w:r>
        <w:rPr>
          <w:i/>
          <w:iCs/>
        </w:rPr>
        <w:t>List</w:t>
      </w:r>
      <w:r>
        <w:t xml:space="preserve"> IE shall be included.</w:t>
      </w:r>
    </w:p>
    <w:p w14:paraId="3B415125" w14:textId="77777777" w:rsidR="007F5DDB" w:rsidRPr="00346CF8" w:rsidRDefault="007F5DDB" w:rsidP="007F5DDB">
      <w:r w:rsidRPr="00AA5DA2">
        <w:t xml:space="preserve">If </w:t>
      </w:r>
      <w:r>
        <w:t>NG-RAN node</w:t>
      </w:r>
      <w:r>
        <w:rPr>
          <w:vertAlign w:val="subscript"/>
        </w:rPr>
        <w:t xml:space="preserve">2 </w:t>
      </w:r>
      <w:r w:rsidRPr="00AA5DA2">
        <w:t xml:space="preserve">is capable to provide all requested resource status information, it shall initiate the measurement as requested by </w:t>
      </w:r>
      <w:r>
        <w:t>NG-RAN node</w:t>
      </w:r>
      <w:r>
        <w:rPr>
          <w:vertAlign w:val="subscript"/>
        </w:rPr>
        <w:t>1</w:t>
      </w:r>
      <w:r w:rsidRPr="00AA5DA2">
        <w:t xml:space="preserve"> and respond with the RESOURCE STATUS RESPONSE message.</w:t>
      </w:r>
    </w:p>
    <w:p w14:paraId="53D2C099" w14:textId="77777777" w:rsidR="007F5DDB" w:rsidRDefault="007F5DDB" w:rsidP="007F5DDB">
      <w:pPr>
        <w:rPr>
          <w:b/>
        </w:rPr>
      </w:pPr>
      <w:r w:rsidRPr="00804A9B">
        <w:rPr>
          <w:b/>
        </w:rPr>
        <w:t>Interaction with other procedures</w:t>
      </w:r>
    </w:p>
    <w:p w14:paraId="57338459" w14:textId="77777777" w:rsidR="007F5DDB" w:rsidRPr="00AA5DA2" w:rsidRDefault="007F5DDB" w:rsidP="007F5DDB">
      <w:r w:rsidRPr="00A00C4A">
        <w:t xml:space="preserve">When starting a measurement, </w:t>
      </w:r>
      <w:r>
        <w:t>t</w:t>
      </w:r>
      <w:r w:rsidRPr="00AA5DA2">
        <w:t xml:space="preserve">he </w:t>
      </w:r>
      <w:r w:rsidRPr="00AA5DA2">
        <w:rPr>
          <w:i/>
        </w:rPr>
        <w:t>Report Characteristics</w:t>
      </w:r>
      <w:r w:rsidRPr="00AA5DA2">
        <w:t xml:space="preserve"> IE </w:t>
      </w:r>
      <w:r>
        <w:t xml:space="preserve">in the RESOURCE STATUS REQUEST </w:t>
      </w:r>
      <w:r w:rsidRPr="00AA5DA2">
        <w:t xml:space="preserve">indicates the type of objects </w:t>
      </w:r>
      <w:r w:rsidRPr="002148C0">
        <w:t>NG-RAN node</w:t>
      </w:r>
      <w:r w:rsidRPr="002148C0">
        <w:rPr>
          <w:vertAlign w:val="subscript"/>
        </w:rPr>
        <w:t>2</w:t>
      </w:r>
      <w:r>
        <w:t xml:space="preserve"> </w:t>
      </w:r>
      <w:r w:rsidRPr="00AA5DA2">
        <w:t xml:space="preserve">shall perform measurements on. For each cell,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shall include in the RESOURCE STATUS UPDATE message:</w:t>
      </w:r>
    </w:p>
    <w:p w14:paraId="6E693135" w14:textId="77777777" w:rsidR="007F5DDB" w:rsidRDefault="007F5DDB" w:rsidP="007F5DDB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"1". If </w:t>
      </w:r>
      <w:r w:rsidRPr="00DB730B">
        <w:t>NG-RAN node</w:t>
      </w:r>
      <w:r w:rsidRPr="00DB730B">
        <w:rPr>
          <w:vertAlign w:val="subscript"/>
        </w:rPr>
        <w:t>2</w:t>
      </w:r>
      <w:r w:rsidRPr="00DB730B">
        <w:t xml:space="preserve"> </w:t>
      </w:r>
      <w:r>
        <w:t xml:space="preserve">is a </w:t>
      </w:r>
      <w:proofErr w:type="spellStart"/>
      <w:r>
        <w:t>gNB</w:t>
      </w:r>
      <w:proofErr w:type="spellEnd"/>
      <w:r>
        <w:t xml:space="preserve"> and if 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</w:t>
      </w:r>
      <w:r w:rsidRPr="00036FDB">
        <w:rPr>
          <w:bCs/>
          <w:i/>
          <w:lang w:val="en-US" w:eastAsia="ja-JP"/>
        </w:rPr>
        <w:t xml:space="preserve">SSB Area Radio Resource Status </w:t>
      </w:r>
      <w:r w:rsidRPr="003B6647">
        <w:rPr>
          <w:bCs/>
          <w:i/>
          <w:lang w:val="en-US" w:eastAsia="ja-JP"/>
        </w:rPr>
        <w:t xml:space="preserve">Item </w:t>
      </w:r>
      <w:r w:rsidRPr="00036FDB">
        <w:rPr>
          <w:bCs/>
          <w:lang w:val="en-US" w:eastAsia="ja-JP"/>
        </w:rPr>
        <w:t>IE</w:t>
      </w:r>
      <w:r>
        <w:t xml:space="preserve"> for all SSB areas supported by the cell. If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requested </w:t>
      </w:r>
      <w:r w:rsidRPr="002B17F3">
        <w:rPr>
          <w:bCs/>
          <w:i/>
          <w:lang w:val="en-US" w:eastAsia="ja-JP"/>
        </w:rPr>
        <w:t>SSB Area Radio Resource Status List</w:t>
      </w:r>
      <w:r w:rsidRPr="002B17F3">
        <w:rPr>
          <w:bCs/>
          <w:lang w:val="en-US" w:eastAsia="ja-JP"/>
        </w:rPr>
        <w:t xml:space="preserve"> IE</w:t>
      </w:r>
      <w:r>
        <w:rPr>
          <w:bCs/>
          <w:lang w:val="en-US" w:eastAsia="ja-JP"/>
        </w:rPr>
        <w:t>;</w:t>
      </w:r>
      <w:r>
        <w:t xml:space="preserve"> </w:t>
      </w:r>
      <w:r w:rsidRPr="00C53737">
        <w:t xml:space="preserve">If 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</w:t>
      </w:r>
      <w:r w:rsidRPr="00C53737">
        <w:t xml:space="preserve">is requested to be reported supports more than one slice, and if the </w:t>
      </w:r>
      <w:r w:rsidRPr="00C53737">
        <w:rPr>
          <w:i/>
        </w:rPr>
        <w:t xml:space="preserve">Slice To Report List </w:t>
      </w:r>
      <w:r w:rsidRPr="00C53737">
        <w:t xml:space="preserve">IE is included for a cell, </w:t>
      </w:r>
      <w:r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</w:t>
      </w:r>
      <w:r w:rsidRPr="00AF42B7">
        <w:t>, if supported,</w:t>
      </w:r>
      <w:r>
        <w:t xml:space="preserve"> include the requested </w:t>
      </w:r>
      <w:r w:rsidRPr="003A33EE">
        <w:rPr>
          <w:i/>
          <w:lang w:val="en-US" w:eastAsia="ja-JP"/>
        </w:rPr>
        <w:t>Slice Radio Resource Status Item</w:t>
      </w:r>
      <w:r w:rsidRPr="003A33EE">
        <w:rPr>
          <w:iCs/>
        </w:rPr>
        <w:t xml:space="preserve"> IE</w:t>
      </w:r>
      <w:r>
        <w:rPr>
          <w:iCs/>
        </w:rPr>
        <w:t>;</w:t>
      </w:r>
    </w:p>
    <w:p w14:paraId="5491A727" w14:textId="77777777" w:rsidR="007F5DDB" w:rsidRDefault="007F5DDB" w:rsidP="007F5DDB">
      <w:pPr>
        <w:pStyle w:val="B1"/>
      </w:pPr>
      <w:r>
        <w:lastRenderedPageBreak/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</w:t>
      </w:r>
      <w:proofErr w:type="spellStart"/>
      <w:r>
        <w:t>Ind</w:t>
      </w:r>
      <w:proofErr w:type="spellEnd"/>
      <w:r>
        <w:t xml:space="preserve"> Periodic" of the </w:t>
      </w:r>
      <w:r>
        <w:rPr>
          <w:i/>
        </w:rPr>
        <w:t xml:space="preserve">Report Characteristics </w:t>
      </w:r>
      <w:r>
        <w:t>IE included in the RESOURCE STATUS REQUEST message is set to "1". The received</w:t>
      </w:r>
      <w:r w:rsidRPr="004634C9">
        <w:rPr>
          <w:rFonts w:cs="Arial"/>
          <w:bCs/>
          <w:i/>
          <w:iCs/>
          <w:szCs w:val="18"/>
        </w:rPr>
        <w:t xml:space="preserve">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 represents the lowest TNL capacity available for the cell</w:t>
      </w:r>
      <w:r w:rsidRPr="00554AF8">
        <w:t>, only taking into account interfaces providing user plane transport</w:t>
      </w:r>
      <w:r>
        <w:t>.</w:t>
      </w:r>
    </w:p>
    <w:p w14:paraId="72C66865" w14:textId="77777777" w:rsidR="007F5DDB" w:rsidRPr="00C53737" w:rsidRDefault="007F5DDB" w:rsidP="007F5DDB">
      <w:pPr>
        <w:pStyle w:val="B1"/>
        <w:rPr>
          <w:bCs/>
          <w:lang w:val="en-US" w:eastAsia="ja-JP"/>
        </w:rPr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"1". If </w:t>
      </w:r>
      <w:r w:rsidRPr="00C53737">
        <w:t xml:space="preserve">the </w:t>
      </w:r>
      <w:r w:rsidRPr="00C53737">
        <w:rPr>
          <w:i/>
        </w:rPr>
        <w:t>Cell Capacity Class Value</w:t>
      </w:r>
      <w:r w:rsidRPr="00C53737">
        <w:t xml:space="preserve"> IE is included within the </w:t>
      </w:r>
      <w:r w:rsidRPr="00C53737">
        <w:rPr>
          <w:rFonts w:eastAsia="MS Mincho"/>
          <w:i/>
        </w:rPr>
        <w:t>Composite</w:t>
      </w:r>
      <w:r w:rsidRPr="00C53737">
        <w:rPr>
          <w:rFonts w:eastAsia="MS Mincho"/>
        </w:rPr>
        <w:t xml:space="preserve"> </w:t>
      </w:r>
      <w:r w:rsidRPr="00C53737">
        <w:rPr>
          <w:i/>
        </w:rPr>
        <w:t>Available Capacity Group</w:t>
      </w:r>
      <w:r w:rsidRPr="00C53737">
        <w:t xml:space="preserve"> IE, this IE is used to assign weights to the available capacity indicated in the </w:t>
      </w:r>
      <w:r w:rsidRPr="00C53737">
        <w:rPr>
          <w:i/>
        </w:rPr>
        <w:t>Capacity Value</w:t>
      </w:r>
      <w:r w:rsidRPr="00C53737">
        <w:t xml:space="preserve"> IE. If NG-RAN node</w:t>
      </w:r>
      <w:r w:rsidRPr="00C53737">
        <w:rPr>
          <w:vertAlign w:val="subscript"/>
        </w:rPr>
        <w:t>2</w:t>
      </w:r>
      <w:r w:rsidRPr="00C53737">
        <w:t xml:space="preserve"> is a </w:t>
      </w:r>
      <w:proofErr w:type="spellStart"/>
      <w:r w:rsidRPr="00C53737">
        <w:t>gNB</w:t>
      </w:r>
      <w:proofErr w:type="spellEnd"/>
      <w:r w:rsidRPr="00C53737">
        <w:t xml:space="preserve"> and if the cell for which </w:t>
      </w:r>
      <w:r w:rsidRPr="00C53737">
        <w:rPr>
          <w:i/>
          <w:iCs/>
        </w:rPr>
        <w:t>Composite Available Capacity Group</w:t>
      </w:r>
      <w:r w:rsidRPr="00C53737">
        <w:t xml:space="preserve"> IE is requested to be reported supports more than one SSB, the </w:t>
      </w:r>
      <w:r w:rsidRPr="00C53737">
        <w:rPr>
          <w:i/>
          <w:iCs/>
        </w:rPr>
        <w:t>Composite Available Capacity Group</w:t>
      </w:r>
      <w:r w:rsidRPr="00C53737">
        <w:t xml:space="preserve"> IE for such cell shall include the </w:t>
      </w:r>
      <w:r w:rsidRPr="00C53737">
        <w:rPr>
          <w:bCs/>
          <w:i/>
          <w:lang w:val="en-US" w:eastAsia="ja-JP"/>
        </w:rPr>
        <w:t xml:space="preserve">SSB Area Capacity Value List </w:t>
      </w:r>
      <w:r w:rsidRPr="00C53737">
        <w:rPr>
          <w:bCs/>
          <w:iCs/>
          <w:lang w:val="en-US" w:eastAsia="ja-JP"/>
        </w:rPr>
        <w:t>for all SSB areas supported by the cell,</w:t>
      </w:r>
      <w:r w:rsidRPr="00C53737">
        <w:rPr>
          <w:bCs/>
          <w:lang w:val="en-US" w:eastAsia="ja-JP"/>
        </w:rPr>
        <w:t xml:space="preserve"> providing the SSB area capacity with respect to the </w:t>
      </w:r>
      <w:r w:rsidRPr="00C53737">
        <w:rPr>
          <w:bCs/>
          <w:i/>
          <w:iCs/>
          <w:lang w:val="en-US" w:eastAsia="ja-JP"/>
        </w:rPr>
        <w:t>Cell Capacity Class Value</w:t>
      </w:r>
      <w:r w:rsidRPr="00C53737">
        <w:rPr>
          <w:bCs/>
          <w:lang w:val="en-US" w:eastAsia="ja-JP"/>
        </w:rPr>
        <w:t xml:space="preserve">. </w:t>
      </w:r>
      <w:r w:rsidRPr="00C53737">
        <w:t xml:space="preserve">If the </w:t>
      </w:r>
      <w:r w:rsidRPr="00C53737">
        <w:rPr>
          <w:i/>
        </w:rPr>
        <w:t xml:space="preserve">SSB </w:t>
      </w:r>
      <w:proofErr w:type="gramStart"/>
      <w:r w:rsidRPr="00C53737">
        <w:rPr>
          <w:i/>
        </w:rPr>
        <w:t>To</w:t>
      </w:r>
      <w:proofErr w:type="gramEnd"/>
      <w:r w:rsidRPr="00C53737">
        <w:rPr>
          <w:i/>
        </w:rPr>
        <w:t xml:space="preserve"> Report List </w:t>
      </w:r>
      <w:r w:rsidRPr="00C53737">
        <w:t xml:space="preserve">IE is included for a cell, the </w:t>
      </w:r>
      <w:r w:rsidRPr="00C53737">
        <w:rPr>
          <w:i/>
          <w:iCs/>
        </w:rPr>
        <w:t>Composite Available Capacity Group</w:t>
      </w:r>
      <w:r w:rsidRPr="00C53737">
        <w:t xml:space="preserve"> IE for such cell shall include the requested </w:t>
      </w:r>
      <w:r w:rsidRPr="00C53737">
        <w:rPr>
          <w:bCs/>
          <w:i/>
          <w:lang w:val="en-US" w:eastAsia="ja-JP"/>
        </w:rPr>
        <w:t xml:space="preserve">SSB Area Capacity Value List </w:t>
      </w:r>
      <w:r w:rsidRPr="00C53737">
        <w:rPr>
          <w:bCs/>
          <w:lang w:val="en-US" w:eastAsia="ja-JP"/>
        </w:rPr>
        <w:t>IE.</w:t>
      </w:r>
    </w:p>
    <w:p w14:paraId="409FD3BE" w14:textId="77777777" w:rsidR="007F5DDB" w:rsidRPr="00C53737" w:rsidRDefault="007F5DDB" w:rsidP="007F5DDB">
      <w:pPr>
        <w:pStyle w:val="B1"/>
        <w:ind w:firstLine="0"/>
        <w:rPr>
          <w:bCs/>
          <w:lang w:val="en-US" w:eastAsia="ja-JP"/>
        </w:rPr>
      </w:pPr>
      <w:r w:rsidRPr="00C53737">
        <w:t xml:space="preserve">If the cell for which </w:t>
      </w:r>
      <w:r w:rsidRPr="00C53737">
        <w:rPr>
          <w:i/>
          <w:iCs/>
        </w:rPr>
        <w:t>Composite Available Capacity Group</w:t>
      </w:r>
      <w:r w:rsidRPr="00C53737">
        <w:t xml:space="preserve"> IE is requested to be reported supports more than one slice, and if the </w:t>
      </w:r>
      <w:r w:rsidRPr="00C53737">
        <w:rPr>
          <w:i/>
        </w:rPr>
        <w:t xml:space="preserve">Slice To Report List </w:t>
      </w:r>
      <w:r w:rsidRPr="00C53737">
        <w:t xml:space="preserve">IE is included for a cell, the </w:t>
      </w:r>
      <w:r w:rsidRPr="00C53737">
        <w:rPr>
          <w:i/>
          <w:iCs/>
        </w:rPr>
        <w:t xml:space="preserve">Slice Available Capacity </w:t>
      </w:r>
      <w:r w:rsidRPr="00C53737">
        <w:t>IE for such cell shall include the</w:t>
      </w:r>
      <w:r w:rsidRPr="00C53737">
        <w:rPr>
          <w:rFonts w:hint="eastAsia"/>
          <w:lang w:eastAsia="zh-CN"/>
        </w:rPr>
        <w:t xml:space="preserve"> </w:t>
      </w:r>
      <w:r w:rsidRPr="00C53737">
        <w:t>requested</w:t>
      </w:r>
      <w:r w:rsidRPr="00C53737">
        <w:rPr>
          <w:i/>
          <w:lang w:eastAsia="ja-JP"/>
        </w:rPr>
        <w:t xml:space="preserve"> Slice Available Capacity Value Downlink</w:t>
      </w:r>
      <w:r w:rsidRPr="00C53737">
        <w:rPr>
          <w:lang w:eastAsia="ja-JP"/>
        </w:rPr>
        <w:t xml:space="preserve"> IE and </w:t>
      </w:r>
      <w:r w:rsidRPr="00C53737">
        <w:rPr>
          <w:i/>
          <w:lang w:eastAsia="ja-JP"/>
        </w:rPr>
        <w:t>Slice Available Capacity</w:t>
      </w:r>
      <w:r w:rsidRPr="00C53737">
        <w:rPr>
          <w:lang w:eastAsia="ja-JP"/>
        </w:rPr>
        <w:t xml:space="preserve"> </w:t>
      </w:r>
      <w:r w:rsidRPr="00C53737">
        <w:rPr>
          <w:i/>
          <w:lang w:eastAsia="ja-JP"/>
        </w:rPr>
        <w:t xml:space="preserve">Value Uplink </w:t>
      </w:r>
      <w:r w:rsidRPr="00C53737">
        <w:rPr>
          <w:lang w:eastAsia="ja-JP"/>
        </w:rPr>
        <w:t>IE</w:t>
      </w:r>
      <w:r w:rsidRPr="00C53737">
        <w:rPr>
          <w:bCs/>
          <w:lang w:val="en-US" w:eastAsia="ja-JP"/>
        </w:rPr>
        <w:t>, providing the slice capacity with respect to the Cell Capacity Class Value.</w:t>
      </w:r>
    </w:p>
    <w:p w14:paraId="4E8AECF9" w14:textId="77777777" w:rsidR="007F5DDB" w:rsidRPr="00C53737" w:rsidRDefault="007F5DDB" w:rsidP="007F5DDB">
      <w:pPr>
        <w:pStyle w:val="B1"/>
      </w:pPr>
      <w:r w:rsidRPr="00C53737">
        <w:t xml:space="preserve">- </w:t>
      </w:r>
      <w:r w:rsidRPr="00C53737">
        <w:tab/>
        <w:t xml:space="preserve">the </w:t>
      </w:r>
      <w:r w:rsidRPr="00267B69">
        <w:rPr>
          <w:i/>
          <w:iCs/>
        </w:rPr>
        <w:t>Number of Active UEs</w:t>
      </w:r>
      <w:r w:rsidRPr="00C53737">
        <w:t xml:space="preserve"> IE, if the fourth bit, "Number of Active UEs" of the </w:t>
      </w:r>
      <w:r w:rsidRPr="00267B69">
        <w:rPr>
          <w:i/>
          <w:iCs/>
        </w:rPr>
        <w:t>Report Characteristics</w:t>
      </w:r>
      <w:r w:rsidRPr="00C53737">
        <w:t xml:space="preserve"> IE included in the RESOURCE STATUS REQUEST message is set to </w:t>
      </w:r>
      <w:r>
        <w:t>"</w:t>
      </w:r>
      <w:r w:rsidRPr="00C53737">
        <w:t>1</w:t>
      </w:r>
      <w:r>
        <w:t>"</w:t>
      </w:r>
      <w:r w:rsidRPr="00C53737">
        <w:t>;</w:t>
      </w:r>
    </w:p>
    <w:p w14:paraId="42B1FB34" w14:textId="77777777" w:rsidR="007F5DDB" w:rsidRPr="00C53737" w:rsidRDefault="007F5DDB" w:rsidP="007F5DDB">
      <w:pPr>
        <w:pStyle w:val="B1"/>
        <w:rPr>
          <w:lang w:eastAsia="zh-CN"/>
        </w:rPr>
      </w:pPr>
      <w:r w:rsidRPr="00C53737">
        <w:t>-</w:t>
      </w:r>
      <w:r w:rsidRPr="00C53737">
        <w:tab/>
        <w:t xml:space="preserve">the </w:t>
      </w:r>
      <w:r w:rsidRPr="004435BB">
        <w:rPr>
          <w:rFonts w:hint="eastAsia"/>
          <w:i/>
          <w:iCs/>
        </w:rPr>
        <w:t>RRC Connections</w:t>
      </w:r>
      <w:r w:rsidRPr="004435BB">
        <w:rPr>
          <w:rFonts w:hint="eastAsia"/>
        </w:rPr>
        <w:t xml:space="preserve"> </w:t>
      </w:r>
      <w:r w:rsidRPr="00C53737">
        <w:t xml:space="preserve">IE, if the </w:t>
      </w:r>
      <w:r w:rsidRPr="00C53737">
        <w:rPr>
          <w:rFonts w:hint="eastAsia"/>
          <w:lang w:eastAsia="zh-CN"/>
        </w:rPr>
        <w:t>f</w:t>
      </w:r>
      <w:r w:rsidRPr="00C53737">
        <w:rPr>
          <w:lang w:eastAsia="ja-JP"/>
        </w:rPr>
        <w:t>ifth</w:t>
      </w:r>
      <w:r w:rsidRPr="00C53737">
        <w:t xml:space="preserve"> bit, "</w:t>
      </w:r>
      <w:r w:rsidRPr="00C53737">
        <w:rPr>
          <w:rFonts w:hint="eastAsia"/>
          <w:lang w:eastAsia="zh-CN"/>
        </w:rPr>
        <w:t>RRC Connections</w:t>
      </w:r>
      <w:r w:rsidRPr="00C53737">
        <w:t xml:space="preserve">" of the </w:t>
      </w:r>
      <w:r w:rsidRPr="00267B69">
        <w:rPr>
          <w:i/>
          <w:iCs/>
        </w:rPr>
        <w:t xml:space="preserve">Report Characteristics </w:t>
      </w:r>
      <w:r w:rsidRPr="00C53737">
        <w:t xml:space="preserve">IE included in the RESOURCE STATUS REQUEST message is set to </w:t>
      </w:r>
      <w:r>
        <w:t>"</w:t>
      </w:r>
      <w:r w:rsidRPr="00C53737">
        <w:t>1</w:t>
      </w:r>
      <w:r>
        <w:t>"</w:t>
      </w:r>
      <w:r w:rsidRPr="00C53737">
        <w:t>.</w:t>
      </w:r>
    </w:p>
    <w:p w14:paraId="40FEBF33" w14:textId="77777777" w:rsidR="007F5DDB" w:rsidRPr="00EF3BD5" w:rsidRDefault="007F5DDB" w:rsidP="007F5DDB">
      <w:pPr>
        <w:pStyle w:val="B1"/>
        <w:rPr>
          <w:lang w:val="en-US" w:eastAsia="zh-CN"/>
        </w:rPr>
      </w:pPr>
      <w:r w:rsidRPr="00D870B2">
        <w:rPr>
          <w:lang w:val="en-US"/>
        </w:rPr>
        <w:t xml:space="preserve">- </w:t>
      </w:r>
      <w:r w:rsidRPr="00D870B2">
        <w:rPr>
          <w:lang w:val="en-US"/>
        </w:rPr>
        <w:tab/>
        <w:t xml:space="preserve">the </w:t>
      </w:r>
      <w:r w:rsidRPr="00D870B2">
        <w:rPr>
          <w:i/>
          <w:iCs/>
          <w:lang w:val="en-US" w:eastAsia="ja-JP"/>
        </w:rPr>
        <w:t>NR-U Channel List</w:t>
      </w:r>
      <w:r w:rsidRPr="00D870B2">
        <w:rPr>
          <w:lang w:val="en-US"/>
        </w:rPr>
        <w:t xml:space="preserve"> IE, if the </w:t>
      </w:r>
      <w:r w:rsidRPr="00D870B2">
        <w:rPr>
          <w:lang w:val="en-US" w:eastAsia="zh-CN"/>
        </w:rPr>
        <w:t>sixth</w:t>
      </w:r>
      <w:r w:rsidRPr="00D870B2">
        <w:rPr>
          <w:lang w:val="en-US"/>
        </w:rPr>
        <w:t xml:space="preserve"> bit, "</w:t>
      </w:r>
      <w:r w:rsidRPr="00D870B2">
        <w:rPr>
          <w:lang w:val="en-US" w:eastAsia="ja-JP"/>
        </w:rPr>
        <w:t>NR-U Channel List</w:t>
      </w:r>
      <w:r w:rsidRPr="00D870B2">
        <w:rPr>
          <w:lang w:val="en-US"/>
        </w:rPr>
        <w:t xml:space="preserve">" of the </w:t>
      </w:r>
      <w:r w:rsidRPr="00D870B2">
        <w:rPr>
          <w:i/>
          <w:lang w:val="en-US"/>
        </w:rPr>
        <w:t xml:space="preserve">Report Characteristics </w:t>
      </w:r>
      <w:r w:rsidRPr="00D870B2">
        <w:rPr>
          <w:lang w:val="en-US"/>
        </w:rPr>
        <w:t>IE included in the RESOURCE STATUS REQUEST message is set to "1".</w:t>
      </w:r>
    </w:p>
    <w:p w14:paraId="4D916D57" w14:textId="3C782605" w:rsidR="00845D79" w:rsidRDefault="00845D79" w:rsidP="00E952D1">
      <w:pPr>
        <w:pStyle w:val="B1"/>
        <w:rPr>
          <w:ins w:id="57" w:author="Samsung" w:date="2022-08-05T16:25:00Z"/>
          <w:lang w:val="en-US"/>
        </w:rPr>
      </w:pPr>
      <w:ins w:id="58" w:author="Samsung" w:date="2022-08-05T16:24:00Z">
        <w:r>
          <w:rPr>
            <w:lang w:val="en-US"/>
          </w:rPr>
          <w:t xml:space="preserve">-    </w:t>
        </w:r>
        <w:r w:rsidRPr="00D870B2">
          <w:rPr>
            <w:lang w:val="en-US"/>
          </w:rPr>
          <w:t xml:space="preserve">the </w:t>
        </w:r>
        <w:r>
          <w:rPr>
            <w:i/>
            <w:iCs/>
            <w:lang w:val="en-US" w:eastAsia="ja-JP"/>
          </w:rPr>
          <w:t>Energy Efficiency</w:t>
        </w:r>
        <w:r w:rsidRPr="00D870B2">
          <w:rPr>
            <w:lang w:val="en-US"/>
          </w:rPr>
          <w:t xml:space="preserve"> IE, if the </w:t>
        </w:r>
        <w:r>
          <w:rPr>
            <w:lang w:val="en-US" w:eastAsia="zh-CN"/>
          </w:rPr>
          <w:t>seven</w:t>
        </w:r>
        <w:r w:rsidRPr="00D870B2">
          <w:rPr>
            <w:lang w:val="en-US" w:eastAsia="zh-CN"/>
          </w:rPr>
          <w:t>th</w:t>
        </w:r>
        <w:r w:rsidRPr="00D870B2">
          <w:rPr>
            <w:lang w:val="en-US"/>
          </w:rPr>
          <w:t xml:space="preserve"> bit, "</w:t>
        </w:r>
        <w:r>
          <w:rPr>
            <w:lang w:val="en-US" w:eastAsia="ja-JP"/>
          </w:rPr>
          <w:t>Energy E</w:t>
        </w:r>
      </w:ins>
      <w:ins w:id="59" w:author="Samsung" w:date="2022-08-05T16:25:00Z">
        <w:r>
          <w:rPr>
            <w:lang w:val="en-US" w:eastAsia="ja-JP"/>
          </w:rPr>
          <w:t>fficiency</w:t>
        </w:r>
      </w:ins>
      <w:ins w:id="60" w:author="Samsung" w:date="2022-08-05T16:24:00Z">
        <w:r w:rsidRPr="00D870B2">
          <w:rPr>
            <w:lang w:val="en-US"/>
          </w:rPr>
          <w:t xml:space="preserve">" of the </w:t>
        </w:r>
        <w:r w:rsidRPr="00D870B2">
          <w:rPr>
            <w:i/>
            <w:lang w:val="en-US"/>
          </w:rPr>
          <w:t xml:space="preserve">Report Characteristics </w:t>
        </w:r>
        <w:r w:rsidRPr="00D870B2">
          <w:rPr>
            <w:lang w:val="en-US"/>
          </w:rPr>
          <w:t>IE included in the RESOURCE STATUS REQUEST message is set to "1".</w:t>
        </w:r>
      </w:ins>
    </w:p>
    <w:p w14:paraId="186183A9" w14:textId="77777777" w:rsidR="007F5DDB" w:rsidRPr="00FD7AAE" w:rsidRDefault="007F5DDB" w:rsidP="007F5DDB">
      <w:bookmarkStart w:id="61" w:name="_Hlk44419177"/>
      <w:bookmarkStart w:id="62" w:name="_Toc44497542"/>
      <w:bookmarkStart w:id="63" w:name="_Toc45107930"/>
      <w:bookmarkStart w:id="64" w:name="_Toc45901550"/>
      <w:bookmarkStart w:id="65" w:name="_Toc51850629"/>
      <w:bookmarkStart w:id="66" w:name="_Toc56693632"/>
      <w:bookmarkStart w:id="67" w:name="_Toc64447175"/>
      <w:bookmarkStart w:id="68" w:name="_Toc66286669"/>
      <w:bookmarkStart w:id="69" w:name="_Toc74151364"/>
      <w:bookmarkStart w:id="70" w:name="_Toc88653836"/>
      <w:bookmarkStart w:id="71" w:name="_Toc97904192"/>
      <w:bookmarkStart w:id="72" w:name="_Toc98868265"/>
      <w:bookmarkStart w:id="73" w:name="_Toc105174550"/>
      <w:bookmarkStart w:id="74" w:name="_Toc106109387"/>
      <w:r w:rsidRPr="00C53737">
        <w:t xml:space="preserve">If the </w:t>
      </w:r>
      <w:r w:rsidRPr="00C53737">
        <w:rPr>
          <w:i/>
        </w:rPr>
        <w:t>Reporting Periodicity</w:t>
      </w:r>
      <w:r w:rsidRPr="00C53737">
        <w:t xml:space="preserve"> IE in the RESOURCE STATUS REQUEST is present, this indicates the periodicity for the reporting of periodic measurements. </w:t>
      </w:r>
      <w:proofErr w:type="gramStart"/>
      <w:r w:rsidRPr="00C53737">
        <w:t>the</w:t>
      </w:r>
      <w:proofErr w:type="gramEnd"/>
      <w:r w:rsidRPr="00C53737">
        <w:t xml:space="preserve"> NG-RAN node</w:t>
      </w:r>
      <w:r w:rsidRPr="00C53737">
        <w:rPr>
          <w:vertAlign w:val="subscript"/>
        </w:rPr>
        <w:t>2</w:t>
      </w:r>
      <w:r w:rsidRPr="00C53737">
        <w:t xml:space="preserve"> shall report only once</w:t>
      </w:r>
      <w:r>
        <w:t xml:space="preserve">, unless otherwise requested within </w:t>
      </w:r>
      <w:r w:rsidRPr="00C53737">
        <w:t xml:space="preserve">the </w:t>
      </w:r>
      <w:r w:rsidRPr="00C53737">
        <w:rPr>
          <w:i/>
          <w:iCs/>
        </w:rPr>
        <w:t>Reporting Periodicity</w:t>
      </w:r>
      <w:r w:rsidRPr="00C53737">
        <w:t xml:space="preserve"> IE.</w:t>
      </w:r>
    </w:p>
    <w:p w14:paraId="3A307594" w14:textId="77777777" w:rsidR="007F5DDB" w:rsidRPr="00AA5DA2" w:rsidRDefault="007F5DDB" w:rsidP="00A33392">
      <w:pPr>
        <w:pStyle w:val="Heading4"/>
      </w:pPr>
      <w:bookmarkStart w:id="75" w:name="_Toc113825208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 w:rsidRPr="00AA5DA2">
        <w:t>9.1.</w:t>
      </w:r>
      <w:r>
        <w:t>3</w:t>
      </w:r>
      <w:r w:rsidRPr="00AA5DA2">
        <w:t>.</w:t>
      </w:r>
      <w:r>
        <w:t>18</w:t>
      </w:r>
      <w:r w:rsidRPr="00AA5DA2">
        <w:tab/>
      </w:r>
      <w:r w:rsidRPr="00AA5DA2">
        <w:rPr>
          <w:szCs w:val="24"/>
        </w:rPr>
        <w:t>RESOURCE STATUS REQUEST</w:t>
      </w:r>
      <w:bookmarkEnd w:id="75"/>
    </w:p>
    <w:p w14:paraId="701B7A84" w14:textId="77777777" w:rsidR="007F5DDB" w:rsidRPr="00AA5DA2" w:rsidRDefault="007F5DDB" w:rsidP="00A33392">
      <w:r>
        <w:t>This message is sent by 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initiate the requested measurement according to the parameters given in the message.</w:t>
      </w:r>
    </w:p>
    <w:p w14:paraId="69380C4B" w14:textId="77777777" w:rsidR="007F5DDB" w:rsidRPr="00AA5DA2" w:rsidRDefault="007F5DDB" w:rsidP="007F5DDB">
      <w:r>
        <w:t>Direction: NG-RAN node</w:t>
      </w:r>
      <w:r w:rsidRPr="00AA5DA2">
        <w:rPr>
          <w:vertAlign w:val="subscript"/>
        </w:rPr>
        <w:t>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2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7F5DDB" w:rsidRPr="00AA5DA2" w14:paraId="7C051239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BA48" w14:textId="7CEFBEE1" w:rsidR="007F5DDB" w:rsidRPr="00AA5DA2" w:rsidRDefault="007F5DDB" w:rsidP="007F5DD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3FBD" w14:textId="4040A17A" w:rsidR="007F5DDB" w:rsidRPr="00AA5DA2" w:rsidRDefault="007F5DDB" w:rsidP="007F5DD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F880" w14:textId="5E8248A0" w:rsidR="007F5DDB" w:rsidRPr="00AA5DA2" w:rsidRDefault="007F5DDB" w:rsidP="007F5DD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FAE0" w14:textId="09DB69F8" w:rsidR="007F5DDB" w:rsidRPr="00AA5DA2" w:rsidRDefault="007F5DDB" w:rsidP="007F5DD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3BF1" w14:textId="7196A6B4" w:rsidR="007F5DDB" w:rsidRPr="00AA5DA2" w:rsidRDefault="007F5DDB" w:rsidP="007F5DD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5AD9" w14:textId="270B5FB3" w:rsidR="007F5DDB" w:rsidRPr="00AA5DA2" w:rsidRDefault="007F5DDB" w:rsidP="007F5DD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2FEA" w14:textId="44EC05F9" w:rsidR="007F5DDB" w:rsidRPr="00AA5DA2" w:rsidRDefault="007F5DDB" w:rsidP="007F5DD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7F5DDB" w:rsidRPr="00AA5DA2" w14:paraId="03AF0B2A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1C53" w14:textId="08B08BB7" w:rsidR="007F5DDB" w:rsidRPr="00AA5DA2" w:rsidRDefault="007F5DDB" w:rsidP="007F5DD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93AA" w14:textId="492E0A9C" w:rsidR="007F5DDB" w:rsidRPr="00AA5DA2" w:rsidRDefault="007F5DDB" w:rsidP="007F5DD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AFBC" w14:textId="77777777" w:rsidR="007F5DDB" w:rsidRPr="00AA5DA2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8402" w14:textId="418CD254" w:rsidR="007F5DDB" w:rsidRPr="00AA5DA2" w:rsidRDefault="007F5DDB" w:rsidP="007F5DD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09DB" w14:textId="77777777" w:rsidR="007F5DDB" w:rsidRPr="00AA5DA2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FB2F" w14:textId="57FD366F" w:rsidR="007F5DDB" w:rsidRPr="009D1FE9" w:rsidRDefault="007F5DDB" w:rsidP="007F5DDB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382F" w14:textId="287970EE" w:rsidR="007F5DDB" w:rsidRPr="00AA5DA2" w:rsidRDefault="007F5DDB" w:rsidP="007F5DDB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7F5DDB" w:rsidRPr="00AA5DA2" w14:paraId="23BB0680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048D" w14:textId="28FB3D77" w:rsidR="007F5DDB" w:rsidRPr="00AA5DA2" w:rsidRDefault="007F5DDB" w:rsidP="007F5D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7B34" w14:textId="2BA9A82F" w:rsidR="007F5DDB" w:rsidRPr="00AA5DA2" w:rsidRDefault="007F5DDB" w:rsidP="007F5DD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359B" w14:textId="77777777" w:rsidR="007F5DDB" w:rsidRPr="00AA5DA2" w:rsidRDefault="007F5DDB" w:rsidP="007F5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7297" w14:textId="43AFFF03" w:rsidR="007F5DDB" w:rsidRPr="00AA5DA2" w:rsidRDefault="007F5DDB" w:rsidP="007F5DDB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</w:t>
            </w:r>
            <w:proofErr w:type="gramStart"/>
            <w:r w:rsidRPr="00D86744">
              <w:rPr>
                <w:lang w:eastAsia="ja-JP"/>
              </w:rPr>
              <w:t>..</w:t>
            </w:r>
            <w:r w:rsidRPr="00A96CB5">
              <w:rPr>
                <w:lang w:eastAsia="ja-JP"/>
              </w:rPr>
              <w:t>4095</w:t>
            </w:r>
            <w:proofErr w:type="gramEnd"/>
            <w:r w:rsidRPr="00D86744">
              <w:rPr>
                <w:lang w:eastAsia="ja-JP"/>
              </w:rPr>
              <w:t xml:space="preserve">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11A6" w14:textId="3CD9597B" w:rsidR="007F5DDB" w:rsidRPr="00AA5DA2" w:rsidRDefault="007F5DDB" w:rsidP="007F5D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04D1" w14:textId="3C22CB07" w:rsidR="007F5DDB" w:rsidRPr="009D1FE9" w:rsidRDefault="007F5DDB" w:rsidP="007F5DDB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94FB" w14:textId="5B59F3D3" w:rsidR="007F5DDB" w:rsidRPr="00AA5DA2" w:rsidRDefault="007F5DDB" w:rsidP="007F5DDB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7F5DDB" w:rsidRPr="00AA5DA2" w14:paraId="6A0D4F07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2182" w14:textId="04B64416" w:rsidR="007F5DDB" w:rsidRPr="00AA5DA2" w:rsidRDefault="007F5DDB" w:rsidP="007F5D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6ADE" w14:textId="4D90E5DA" w:rsidR="007F5DDB" w:rsidRPr="00AA5DA2" w:rsidRDefault="007F5DDB" w:rsidP="007F5DD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9D0B" w14:textId="77777777" w:rsidR="007F5DDB" w:rsidRPr="00AA5DA2" w:rsidRDefault="007F5DDB" w:rsidP="007F5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7308" w14:textId="7A99E15D" w:rsidR="007F5DDB" w:rsidRPr="00AA5DA2" w:rsidRDefault="007F5DDB" w:rsidP="007F5DDB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</w:t>
            </w:r>
            <w:proofErr w:type="gramStart"/>
            <w:r w:rsidRPr="00D86744">
              <w:rPr>
                <w:lang w:eastAsia="ja-JP"/>
              </w:rPr>
              <w:t>..</w:t>
            </w:r>
            <w:r w:rsidRPr="00804A9B">
              <w:rPr>
                <w:lang w:eastAsia="ja-JP"/>
              </w:rPr>
              <w:t>4095</w:t>
            </w:r>
            <w:proofErr w:type="gramEnd"/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D10D" w14:textId="3110AFE6" w:rsidR="007F5DDB" w:rsidRPr="00AA5DA2" w:rsidRDefault="007F5DDB" w:rsidP="007F5D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9CB6" w14:textId="680C5A77" w:rsidR="007F5DDB" w:rsidRPr="009D1FE9" w:rsidRDefault="007F5DDB" w:rsidP="007F5DDB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ECC6" w14:textId="7F3BBD2F" w:rsidR="007F5DDB" w:rsidRPr="00AA5DA2" w:rsidRDefault="007F5DDB" w:rsidP="007F5D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7F5DDB" w:rsidRPr="00DB4D57" w14:paraId="24D3CA04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BD5A" w14:textId="6B7AFBAE" w:rsidR="007F5DDB" w:rsidRPr="00DB4D57" w:rsidRDefault="007F5DDB" w:rsidP="007F5DDB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D833" w14:textId="3649ED7F" w:rsidR="007F5DDB" w:rsidRPr="00DB4D57" w:rsidRDefault="007F5DDB" w:rsidP="007F5DDB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E056" w14:textId="77777777" w:rsidR="007F5DDB" w:rsidRPr="00DB4D57" w:rsidRDefault="007F5DDB" w:rsidP="007F5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AA96" w14:textId="77777777" w:rsidR="007F5DDB" w:rsidRPr="00422562" w:rsidRDefault="007F5DDB" w:rsidP="007F5DDB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ENUMERATED(start, stop,</w:t>
            </w:r>
          </w:p>
          <w:p w14:paraId="0F88C6D4" w14:textId="4AA70DB7" w:rsidR="007F5DDB" w:rsidRPr="00DB4D57" w:rsidRDefault="007F5DDB" w:rsidP="007F5DDB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add,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5FD3" w14:textId="174B4530" w:rsidR="007F5DDB" w:rsidRPr="00DB4D57" w:rsidRDefault="007F5DDB" w:rsidP="007F5DDB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ECF4" w14:textId="3F98FDA8" w:rsidR="007F5DDB" w:rsidRPr="009D1FE9" w:rsidRDefault="007F5DDB" w:rsidP="007F5DDB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3B88" w14:textId="441FF4C9" w:rsidR="007F5DDB" w:rsidRPr="00DB4D57" w:rsidRDefault="007F5DDB" w:rsidP="007F5DDB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C56902" w:rsidRPr="00DB4D57" w14:paraId="7F6ECB05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CDB9" w14:textId="77777777" w:rsidR="00C56902" w:rsidRPr="00DB4D57" w:rsidRDefault="00C56902" w:rsidP="005452AC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1CFA" w14:textId="77777777" w:rsidR="00C56902" w:rsidRPr="00DB4D57" w:rsidRDefault="00C56902" w:rsidP="005452A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9CE1" w14:textId="77777777" w:rsidR="00C56902" w:rsidRPr="00DB4D57" w:rsidRDefault="00C56902" w:rsidP="005452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3975" w14:textId="77777777" w:rsidR="00C56902" w:rsidRPr="00422562" w:rsidRDefault="00C56902" w:rsidP="005452AC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BITSTRING</w:t>
            </w:r>
          </w:p>
          <w:p w14:paraId="73CE0F8C" w14:textId="77777777" w:rsidR="00C56902" w:rsidRPr="00DB4D57" w:rsidRDefault="00C56902" w:rsidP="005452AC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6A17" w14:textId="77777777" w:rsidR="00C56902" w:rsidRPr="00422562" w:rsidRDefault="00C56902" w:rsidP="005452AC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Each position in the bitmap indicates measurement object the </w:t>
            </w:r>
            <w:r w:rsidRPr="00232C0B">
              <w:rPr>
                <w:lang w:eastAsia="ja-JP"/>
              </w:rPr>
              <w:t>NG-RAN node2</w:t>
            </w:r>
            <w:r w:rsidRPr="00422562">
              <w:rPr>
                <w:lang w:eastAsia="ja-JP"/>
              </w:rPr>
              <w:t xml:space="preserve"> is requested to report.</w:t>
            </w:r>
          </w:p>
          <w:p w14:paraId="3FEDD47D" w14:textId="77777777" w:rsidR="00C56902" w:rsidRPr="00422562" w:rsidRDefault="00C56902" w:rsidP="005452AC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First Bit = PRB Periodic,</w:t>
            </w:r>
          </w:p>
          <w:p w14:paraId="21FD9AFA" w14:textId="77777777" w:rsidR="00C56902" w:rsidRPr="00422562" w:rsidRDefault="00C56902" w:rsidP="005452AC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Second Bit = TNL </w:t>
            </w:r>
            <w:r w:rsidRPr="00232C0B">
              <w:rPr>
                <w:lang w:eastAsia="ja-JP"/>
              </w:rPr>
              <w:t>Capacity</w:t>
            </w:r>
            <w:r w:rsidRPr="00422562">
              <w:rPr>
                <w:lang w:eastAsia="ja-JP"/>
              </w:rPr>
              <w:t xml:space="preserve"> </w:t>
            </w:r>
            <w:proofErr w:type="spellStart"/>
            <w:r w:rsidRPr="00422562">
              <w:rPr>
                <w:lang w:eastAsia="ja-JP"/>
              </w:rPr>
              <w:t>Ind</w:t>
            </w:r>
            <w:proofErr w:type="spellEnd"/>
            <w:r w:rsidRPr="00422562">
              <w:rPr>
                <w:lang w:eastAsia="ja-JP"/>
              </w:rPr>
              <w:t xml:space="preserve"> Periodic,</w:t>
            </w:r>
          </w:p>
          <w:p w14:paraId="192F1AF3" w14:textId="77777777" w:rsidR="00C56902" w:rsidRPr="00422562" w:rsidRDefault="00C56902" w:rsidP="005452AC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Third Bit = </w:t>
            </w:r>
          </w:p>
          <w:p w14:paraId="3F29A39C" w14:textId="77777777" w:rsidR="00C56902" w:rsidRDefault="00C56902" w:rsidP="005452AC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Composite Available Capacity Periodic</w:t>
            </w:r>
            <w:r w:rsidRPr="00232C0B">
              <w:rPr>
                <w:lang w:eastAsia="ja-JP"/>
              </w:rPr>
              <w:t>, Fourth Bit =</w:t>
            </w:r>
            <w:r>
              <w:rPr>
                <w:lang w:eastAsia="ja-JP"/>
              </w:rPr>
              <w:t xml:space="preserve">Number of Active UEs, </w:t>
            </w:r>
          </w:p>
          <w:p w14:paraId="3B766E84" w14:textId="77777777" w:rsidR="00C56902" w:rsidRPr="00422562" w:rsidRDefault="00C56902" w:rsidP="005452A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Fifth Bit =RRC connections,</w:t>
            </w:r>
          </w:p>
          <w:p w14:paraId="1F63A44E" w14:textId="77777777" w:rsidR="00845D79" w:rsidRDefault="00C56902" w:rsidP="005452AC">
            <w:pPr>
              <w:pStyle w:val="TAL"/>
              <w:rPr>
                <w:ins w:id="76" w:author="Samsung" w:date="2022-08-05T16:26:00Z"/>
                <w:lang w:eastAsia="ja-JP"/>
              </w:rPr>
            </w:pPr>
            <w:r>
              <w:rPr>
                <w:lang w:eastAsia="ja-JP"/>
              </w:rPr>
              <w:t>Sixth Bit = NR-U Channel List</w:t>
            </w:r>
            <w:ins w:id="77" w:author="Samsung" w:date="2022-08-05T16:26:00Z">
              <w:r w:rsidR="00845D79">
                <w:rPr>
                  <w:lang w:eastAsia="ja-JP"/>
                </w:rPr>
                <w:t>,</w:t>
              </w:r>
            </w:ins>
          </w:p>
          <w:p w14:paraId="497A856F" w14:textId="5EBA19FF" w:rsidR="00C56902" w:rsidRDefault="00845D79" w:rsidP="005452AC">
            <w:pPr>
              <w:pStyle w:val="TAL"/>
              <w:rPr>
                <w:lang w:eastAsia="ja-JP"/>
              </w:rPr>
            </w:pPr>
            <w:ins w:id="78" w:author="Samsung" w:date="2022-08-05T16:26:00Z">
              <w:r>
                <w:rPr>
                  <w:lang w:eastAsia="ja-JP"/>
                </w:rPr>
                <w:t xml:space="preserve">Seventh Bit = Energy </w:t>
              </w:r>
            </w:ins>
            <w:ins w:id="79" w:author="Samsung" w:date="2022-09-28T14:19:00Z">
              <w:r w:rsidR="009E1633">
                <w:rPr>
                  <w:lang w:eastAsia="ja-JP"/>
                </w:rPr>
                <w:t>E</w:t>
              </w:r>
            </w:ins>
            <w:bookmarkStart w:id="80" w:name="_GoBack"/>
            <w:bookmarkEnd w:id="80"/>
            <w:ins w:id="81" w:author="Samsung" w:date="2022-08-05T16:26:00Z">
              <w:r>
                <w:rPr>
                  <w:lang w:eastAsia="ja-JP"/>
                </w:rPr>
                <w:t>fficiency</w:t>
              </w:r>
            </w:ins>
            <w:r w:rsidR="00C56902">
              <w:rPr>
                <w:lang w:eastAsia="ja-JP"/>
              </w:rPr>
              <w:t>.</w:t>
            </w:r>
          </w:p>
          <w:p w14:paraId="7C5DD819" w14:textId="77777777" w:rsidR="00C56902" w:rsidRPr="00DB4D57" w:rsidRDefault="00C56902" w:rsidP="005452AC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Other bits shall be ignored by the </w:t>
            </w:r>
            <w:r w:rsidRPr="00232C0B">
              <w:rPr>
                <w:lang w:eastAsia="ja-JP"/>
              </w:rPr>
              <w:t>NG-RAN node2</w:t>
            </w:r>
            <w:r w:rsidRPr="00422562"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430D" w14:textId="77777777" w:rsidR="00C56902" w:rsidRPr="009D1FE9" w:rsidRDefault="00C56902" w:rsidP="005452AC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08E4" w14:textId="77777777" w:rsidR="00C56902" w:rsidRPr="00DB4D57" w:rsidRDefault="00C56902" w:rsidP="005452AC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7F5DDB" w:rsidRPr="00DB4D57" w14:paraId="671698E5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87DC" w14:textId="03BBE3C7" w:rsidR="007F5DDB" w:rsidRPr="009D1FE9" w:rsidRDefault="007F5DDB" w:rsidP="007F5DDB">
            <w:pPr>
              <w:pStyle w:val="TAL"/>
              <w:rPr>
                <w:b/>
                <w:bCs/>
                <w:lang w:eastAsia="ja-JP"/>
              </w:rPr>
            </w:pPr>
            <w:r w:rsidRPr="009D1FE9">
              <w:rPr>
                <w:b/>
                <w:bCs/>
                <w:lang w:eastAsia="ja-JP"/>
              </w:rPr>
              <w:t>Cell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E54D" w14:textId="77777777" w:rsidR="007F5DDB" w:rsidRPr="009D1FE9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A7C5" w14:textId="4982B9BE" w:rsidR="007F5DDB" w:rsidRPr="009D1FE9" w:rsidRDefault="007F5DDB" w:rsidP="007F5DDB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0085" w14:textId="77777777" w:rsidR="007F5DDB" w:rsidRPr="009D1FE9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9A87" w14:textId="5ABD902A" w:rsidR="007F5DDB" w:rsidRPr="009D1FE9" w:rsidRDefault="007F5DDB" w:rsidP="007F5DD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E6F7" w14:textId="6E2429A9" w:rsidR="007F5DDB" w:rsidRPr="009D1FE9" w:rsidRDefault="007F5DDB" w:rsidP="007F5DDB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54DD" w14:textId="6A3F2C05" w:rsidR="007F5DDB" w:rsidRPr="00DB4D57" w:rsidRDefault="007F5DDB" w:rsidP="007F5DDB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7F5DDB" w:rsidRPr="00DB4D57" w14:paraId="4E6286EA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77A2" w14:textId="58F307E8" w:rsidR="007F5DDB" w:rsidRPr="009D1FE9" w:rsidRDefault="007F5DDB" w:rsidP="007F5DDB">
            <w:pPr>
              <w:pStyle w:val="TAL"/>
              <w:ind w:left="113"/>
              <w:rPr>
                <w:lang w:eastAsia="ja-JP"/>
              </w:rPr>
            </w:pPr>
            <w:r w:rsidRPr="009D1FE9">
              <w:rPr>
                <w:lang w:eastAsia="ja-JP"/>
              </w:rPr>
              <w:t>&gt;</w:t>
            </w:r>
            <w:r w:rsidRPr="009D1FE9">
              <w:rPr>
                <w:b/>
                <w:bCs/>
                <w:lang w:eastAsia="ja-JP"/>
              </w:rPr>
              <w:t>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7804" w14:textId="77777777" w:rsidR="007F5DDB" w:rsidRPr="009D1FE9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F617" w14:textId="0A150D32" w:rsidR="007F5DDB" w:rsidRPr="009D1FE9" w:rsidRDefault="007F5DDB" w:rsidP="007F5DDB">
            <w:pPr>
              <w:pStyle w:val="TAL"/>
              <w:rPr>
                <w:i/>
                <w:lang w:eastAsia="ja-JP"/>
              </w:rPr>
            </w:pPr>
            <w:proofErr w:type="gramStart"/>
            <w:r w:rsidRPr="009D1FE9">
              <w:rPr>
                <w:i/>
                <w:lang w:eastAsia="ja-JP"/>
              </w:rPr>
              <w:t>1 ..</w:t>
            </w:r>
            <w:proofErr w:type="gramEnd"/>
            <w:r w:rsidRPr="009D1FE9">
              <w:rPr>
                <w:i/>
                <w:lang w:eastAsia="ja-JP"/>
              </w:rPr>
              <w:t xml:space="preserve"> &lt;</w:t>
            </w:r>
            <w:proofErr w:type="spellStart"/>
            <w:r w:rsidRPr="009D1FE9">
              <w:rPr>
                <w:i/>
                <w:lang w:eastAsia="ja-JP"/>
              </w:rPr>
              <w:t>maxnoofCellsinNG-RANnode</w:t>
            </w:r>
            <w:proofErr w:type="spellEnd"/>
            <w:r w:rsidRPr="009D1FE9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9284" w14:textId="77777777" w:rsidR="007F5DDB" w:rsidRPr="009D1FE9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BAB3" w14:textId="77777777" w:rsidR="007F5DDB" w:rsidRPr="009D1FE9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62AF" w14:textId="1765F853" w:rsidR="007F5DDB" w:rsidRPr="009D1FE9" w:rsidRDefault="007F5DDB" w:rsidP="007F5DDB">
            <w:pPr>
              <w:pStyle w:val="TAC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9E82" w14:textId="77777777" w:rsidR="007F5DDB" w:rsidRPr="00DB4D57" w:rsidRDefault="007F5DDB" w:rsidP="007F5DDB">
            <w:pPr>
              <w:pStyle w:val="TAC"/>
              <w:rPr>
                <w:lang w:eastAsia="ja-JP"/>
              </w:rPr>
            </w:pPr>
          </w:p>
        </w:tc>
      </w:tr>
      <w:tr w:rsidR="007F5DDB" w:rsidRPr="00DB4D57" w14:paraId="60340B67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A6DC" w14:textId="5E979609" w:rsidR="007F5DDB" w:rsidRPr="009D1FE9" w:rsidRDefault="007F5DDB" w:rsidP="007F5DDB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1652" w14:textId="27DE1F2F" w:rsidR="007F5DDB" w:rsidRPr="009D1FE9" w:rsidRDefault="007F5DDB" w:rsidP="007F5DD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1DD0" w14:textId="77777777" w:rsidR="007F5DDB" w:rsidRPr="009D1FE9" w:rsidRDefault="007F5DDB" w:rsidP="007F5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1E07" w14:textId="77777777" w:rsidR="007F5DDB" w:rsidRPr="009D1FE9" w:rsidRDefault="007F5DDB" w:rsidP="007F5DD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Global NG-RAN Cell Identity</w:t>
            </w:r>
          </w:p>
          <w:p w14:paraId="4F0F9EC0" w14:textId="77777777" w:rsidR="007F5DDB" w:rsidRPr="009D1FE9" w:rsidRDefault="007F5DDB" w:rsidP="007F5DD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9.2.2.27</w:t>
            </w:r>
          </w:p>
          <w:p w14:paraId="26DFB168" w14:textId="77777777" w:rsidR="007F5DDB" w:rsidRPr="009D1FE9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A251" w14:textId="77777777" w:rsidR="007F5DDB" w:rsidRPr="009D1FE9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FED3" w14:textId="24BC7868" w:rsidR="007F5DDB" w:rsidRPr="009D1FE9" w:rsidRDefault="007F5DDB" w:rsidP="007F5DDB">
            <w:pPr>
              <w:pStyle w:val="TAC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D92B" w14:textId="77777777" w:rsidR="007F5DDB" w:rsidRPr="00DB4D57" w:rsidRDefault="007F5DDB" w:rsidP="007F5DDB">
            <w:pPr>
              <w:pStyle w:val="TAC"/>
              <w:rPr>
                <w:lang w:eastAsia="ja-JP"/>
              </w:rPr>
            </w:pPr>
          </w:p>
        </w:tc>
      </w:tr>
      <w:tr w:rsidR="007F5DDB" w:rsidRPr="00DB4D57" w14:paraId="3F448172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64E1" w14:textId="301540FD" w:rsidR="007F5DDB" w:rsidRPr="009D1FE9" w:rsidRDefault="007F5DDB" w:rsidP="007F5DDB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snapToGrid w:val="0"/>
              </w:rPr>
              <w:t>&gt;&gt;</w:t>
            </w:r>
            <w:r w:rsidRPr="009D1FE9">
              <w:rPr>
                <w:b/>
                <w:bCs/>
                <w:snapToGrid w:val="0"/>
              </w:rPr>
              <w:t>SSB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EC3F" w14:textId="77777777" w:rsidR="007F5DDB" w:rsidRPr="009D1FE9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04EE" w14:textId="35003F7E" w:rsidR="007F5DDB" w:rsidRPr="009D1FE9" w:rsidRDefault="007F5DDB" w:rsidP="007F5DDB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E259" w14:textId="77777777" w:rsidR="007F5DDB" w:rsidRPr="009D1FE9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3989" w14:textId="7918F395" w:rsidR="007F5DDB" w:rsidRPr="009D1FE9" w:rsidRDefault="007F5DDB" w:rsidP="007F5DDB">
            <w:pPr>
              <w:pStyle w:val="TAL"/>
              <w:rPr>
                <w:lang w:eastAsia="ja-JP"/>
              </w:rPr>
            </w:pPr>
            <w:r w:rsidRPr="009D1FE9">
              <w:t>SSB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285E" w14:textId="00F4EE2F" w:rsidR="007F5DDB" w:rsidRPr="009D1FE9" w:rsidRDefault="007F5DDB" w:rsidP="007F5DDB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71B2" w14:textId="77777777" w:rsidR="007F5DDB" w:rsidRPr="00DB4D57" w:rsidRDefault="007F5DDB" w:rsidP="007F5DDB">
            <w:pPr>
              <w:pStyle w:val="TAC"/>
              <w:rPr>
                <w:lang w:eastAsia="ja-JP"/>
              </w:rPr>
            </w:pPr>
          </w:p>
        </w:tc>
      </w:tr>
      <w:tr w:rsidR="007F5DDB" w:rsidRPr="00DB4D57" w14:paraId="0C050B48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CCB4" w14:textId="0510FC34" w:rsidR="007F5DDB" w:rsidRPr="009D1FE9" w:rsidRDefault="007F5DDB" w:rsidP="007F5DDB">
            <w:pPr>
              <w:pStyle w:val="TAL"/>
              <w:ind w:left="340"/>
              <w:rPr>
                <w:lang w:eastAsia="ja-JP"/>
              </w:rPr>
            </w:pPr>
            <w:r w:rsidRPr="009D1FE9">
              <w:rPr>
                <w:snapToGrid w:val="0"/>
              </w:rPr>
              <w:t>&gt;&gt;&gt;</w:t>
            </w:r>
            <w:r w:rsidRPr="00407E71">
              <w:rPr>
                <w:b/>
                <w:bCs/>
                <w:snapToGrid w:val="0"/>
              </w:rPr>
              <w:t>SSB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EA82" w14:textId="77777777" w:rsidR="007F5DDB" w:rsidRPr="009D1FE9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6441" w14:textId="02DC5E42" w:rsidR="007F5DDB" w:rsidRPr="009D1FE9" w:rsidRDefault="007F5DDB" w:rsidP="007F5DDB">
            <w:pPr>
              <w:pStyle w:val="TAL"/>
              <w:rPr>
                <w:i/>
                <w:lang w:eastAsia="ja-JP"/>
              </w:rPr>
            </w:pPr>
            <w:proofErr w:type="gramStart"/>
            <w:r w:rsidRPr="009D1FE9">
              <w:rPr>
                <w:i/>
              </w:rPr>
              <w:t>1 ..</w:t>
            </w:r>
            <w:proofErr w:type="gramEnd"/>
            <w:r w:rsidRPr="009D1FE9">
              <w:rPr>
                <w:i/>
              </w:rPr>
              <w:t xml:space="preserve"> &lt;</w:t>
            </w:r>
            <w:r w:rsidRPr="009D1FE9">
              <w:t xml:space="preserve"> </w:t>
            </w:r>
            <w:proofErr w:type="spellStart"/>
            <w:r w:rsidRPr="009D1FE9">
              <w:rPr>
                <w:i/>
                <w:lang w:eastAsia="ja-JP"/>
              </w:rPr>
              <w:t>maxnoofSSBAreas</w:t>
            </w:r>
            <w:proofErr w:type="spellEnd"/>
            <w:r w:rsidRPr="009D1FE9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E216" w14:textId="77777777" w:rsidR="007F5DDB" w:rsidRPr="009D1FE9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42FB" w14:textId="77777777" w:rsidR="007F5DDB" w:rsidRPr="009D1FE9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5A9F" w14:textId="5EEF5F66" w:rsidR="007F5DDB" w:rsidRPr="009D1FE9" w:rsidRDefault="007F5DDB" w:rsidP="007F5DDB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4B84" w14:textId="77777777" w:rsidR="007F5DDB" w:rsidRPr="00DB4D57" w:rsidRDefault="007F5DDB" w:rsidP="007F5DDB">
            <w:pPr>
              <w:pStyle w:val="TAC"/>
              <w:rPr>
                <w:lang w:eastAsia="ja-JP"/>
              </w:rPr>
            </w:pPr>
          </w:p>
        </w:tc>
      </w:tr>
      <w:tr w:rsidR="007F5DDB" w:rsidRPr="00DB4D57" w14:paraId="623ABD4E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743E" w14:textId="49C3C31B" w:rsidR="007F5DDB" w:rsidRPr="009D1FE9" w:rsidRDefault="007F5DDB" w:rsidP="007F5DDB">
            <w:pPr>
              <w:pStyle w:val="TAL"/>
              <w:ind w:left="454"/>
              <w:rPr>
                <w:bCs/>
                <w:snapToGrid w:val="0"/>
              </w:rPr>
            </w:pPr>
            <w:r w:rsidRPr="009D1FE9">
              <w:rPr>
                <w:bCs/>
                <w:snapToGrid w:val="0"/>
              </w:rPr>
              <w:t>&gt;&gt;&gt;&gt;SSB-Index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3302" w14:textId="63C37D84" w:rsidR="007F5DDB" w:rsidRPr="009D1FE9" w:rsidRDefault="007F5DDB" w:rsidP="007F5DD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AE50" w14:textId="77777777" w:rsidR="007F5DDB" w:rsidRPr="009D1FE9" w:rsidRDefault="007F5DDB" w:rsidP="007F5D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240E" w14:textId="38DA1D9C" w:rsidR="007F5DDB" w:rsidRPr="009D1FE9" w:rsidRDefault="007F5DDB" w:rsidP="007F5DD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INTEGER (0..</w:t>
            </w:r>
            <w:proofErr w:type="gramStart"/>
            <w:r w:rsidRPr="009D1FE9">
              <w:rPr>
                <w:lang w:eastAsia="ja-JP"/>
              </w:rPr>
              <w:t>,63</w:t>
            </w:r>
            <w:proofErr w:type="gramEnd"/>
            <w:r w:rsidRPr="009D1FE9">
              <w:rPr>
                <w:lang w:eastAsia="ja-JP"/>
              </w:rPr>
              <w:t>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03A1" w14:textId="77777777" w:rsidR="007F5DDB" w:rsidRPr="009D1FE9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0977" w14:textId="22986C68" w:rsidR="007F5DDB" w:rsidRPr="009D1FE9" w:rsidRDefault="007F5DDB" w:rsidP="007F5DDB">
            <w:pPr>
              <w:pStyle w:val="TAC"/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C2C4" w14:textId="77777777" w:rsidR="007F5DDB" w:rsidRPr="00772A05" w:rsidRDefault="007F5DDB" w:rsidP="007F5DDB">
            <w:pPr>
              <w:pStyle w:val="TAC"/>
            </w:pPr>
          </w:p>
        </w:tc>
      </w:tr>
      <w:tr w:rsidR="007F5DDB" w:rsidRPr="00DB4D57" w14:paraId="3E05A105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4CF4" w14:textId="6E9BAFA0" w:rsidR="007F5DDB" w:rsidRPr="009D1FE9" w:rsidRDefault="007F5DDB" w:rsidP="007F5DDB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lang w:eastAsia="ja-JP"/>
              </w:rPr>
              <w:t>&gt;&gt;</w:t>
            </w:r>
            <w:r w:rsidRPr="009D1FE9">
              <w:rPr>
                <w:b/>
                <w:bCs/>
                <w:lang w:eastAsia="ja-JP"/>
              </w:rPr>
              <w:t>Slice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EA89" w14:textId="77777777" w:rsidR="007F5DDB" w:rsidRPr="009D1FE9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3E98" w14:textId="4D502A0E" w:rsidR="007F5DDB" w:rsidRPr="009D1FE9" w:rsidRDefault="007F5DDB" w:rsidP="007F5DDB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403B" w14:textId="77777777" w:rsidR="007F5DDB" w:rsidRPr="009D1FE9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10BF" w14:textId="6337BA57" w:rsidR="007F5DDB" w:rsidRPr="009D1FE9" w:rsidRDefault="007F5DDB" w:rsidP="007F5DD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 xml:space="preserve">S-NSSAI list to which the request applies.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25DC" w14:textId="21608D81" w:rsidR="007F5DDB" w:rsidRPr="009D1FE9" w:rsidRDefault="007F5DDB" w:rsidP="007F5DDB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44C8" w14:textId="77777777" w:rsidR="007F5DDB" w:rsidRPr="00DB4D57" w:rsidRDefault="007F5DDB" w:rsidP="007F5DDB">
            <w:pPr>
              <w:pStyle w:val="TAC"/>
              <w:rPr>
                <w:lang w:eastAsia="ja-JP"/>
              </w:rPr>
            </w:pPr>
          </w:p>
        </w:tc>
      </w:tr>
      <w:tr w:rsidR="007F5DDB" w:rsidRPr="00DB4D57" w14:paraId="3BA36101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1A06" w14:textId="68B7628C" w:rsidR="007F5DDB" w:rsidRPr="009D1FE9" w:rsidRDefault="007F5DDB" w:rsidP="007F5DDB">
            <w:pPr>
              <w:pStyle w:val="TAL"/>
              <w:ind w:left="340"/>
              <w:rPr>
                <w:lang w:eastAsia="ja-JP"/>
              </w:rPr>
            </w:pPr>
            <w:r w:rsidRPr="009D1FE9">
              <w:rPr>
                <w:lang w:eastAsia="ja-JP"/>
              </w:rPr>
              <w:t>&gt;&gt;&gt;</w:t>
            </w:r>
            <w:r w:rsidRPr="00407E71">
              <w:rPr>
                <w:b/>
                <w:bCs/>
                <w:lang w:eastAsia="ja-JP"/>
              </w:rPr>
              <w:t>Slice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56E2" w14:textId="77777777" w:rsidR="007F5DDB" w:rsidRPr="009D1FE9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FBEF" w14:textId="3AA91C5D" w:rsidR="007F5DDB" w:rsidRPr="009D1FE9" w:rsidRDefault="007F5DDB" w:rsidP="007F5DDB">
            <w:pPr>
              <w:pStyle w:val="TAL"/>
              <w:rPr>
                <w:i/>
                <w:lang w:eastAsia="ja-JP"/>
              </w:rPr>
            </w:pPr>
            <w:proofErr w:type="gramStart"/>
            <w:r w:rsidRPr="009D1FE9">
              <w:rPr>
                <w:i/>
                <w:lang w:eastAsia="ja-JP"/>
              </w:rPr>
              <w:t>1 ..</w:t>
            </w:r>
            <w:proofErr w:type="gramEnd"/>
            <w:r w:rsidRPr="009D1FE9">
              <w:rPr>
                <w:i/>
                <w:lang w:eastAsia="ja-JP"/>
              </w:rPr>
              <w:t xml:space="preserve"> &lt; </w:t>
            </w:r>
            <w:r w:rsidRPr="009D1FE9">
              <w:rPr>
                <w:rFonts w:eastAsia="MS Mincho" w:cs="Arial"/>
                <w:lang w:val="sv-SE" w:eastAsia="ja-JP"/>
              </w:rPr>
              <w:t>m</w:t>
            </w:r>
            <w:r w:rsidRPr="009D1FE9">
              <w:rPr>
                <w:rFonts w:cs="Arial"/>
                <w:lang w:val="sv-SE" w:eastAsia="ja-JP"/>
              </w:rPr>
              <w:t>axnoofBPLMNs</w:t>
            </w:r>
            <w:r w:rsidRPr="009D1FE9">
              <w:rPr>
                <w:i/>
                <w:lang w:eastAsia="ja-JP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E5F4" w14:textId="77777777" w:rsidR="007F5DDB" w:rsidRPr="009D1FE9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8B39" w14:textId="77777777" w:rsidR="007F5DDB" w:rsidRPr="009D1FE9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CB6B" w14:textId="3B5F3ED5" w:rsidR="007F5DDB" w:rsidRPr="009D1FE9" w:rsidRDefault="007F5DDB" w:rsidP="007F5DDB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AD2D" w14:textId="77777777" w:rsidR="007F5DDB" w:rsidRPr="00DB4D57" w:rsidRDefault="007F5DDB" w:rsidP="007F5DDB">
            <w:pPr>
              <w:pStyle w:val="TAC"/>
              <w:rPr>
                <w:lang w:eastAsia="ja-JP"/>
              </w:rPr>
            </w:pPr>
          </w:p>
        </w:tc>
      </w:tr>
      <w:tr w:rsidR="007F5DDB" w:rsidRPr="00DB4D57" w14:paraId="75EFDF8E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2C0C" w14:textId="4C9DDDA0" w:rsidR="007F5DDB" w:rsidRPr="009D1FE9" w:rsidRDefault="007F5DDB" w:rsidP="007F5DDB">
            <w:pPr>
              <w:pStyle w:val="TAL"/>
              <w:ind w:left="454"/>
              <w:rPr>
                <w:lang w:eastAsia="ja-JP"/>
              </w:rPr>
            </w:pPr>
            <w:r w:rsidRPr="009D1FE9">
              <w:rPr>
                <w:rFonts w:eastAsia="Batang"/>
              </w:rPr>
              <w:t>&gt;&gt;&gt;&gt;PLMN Identity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832E" w14:textId="04621407" w:rsidR="007F5DDB" w:rsidRPr="009D1FE9" w:rsidRDefault="007F5DDB" w:rsidP="007F5DD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45BD" w14:textId="77777777" w:rsidR="007F5DDB" w:rsidRPr="009D1FE9" w:rsidRDefault="007F5DDB" w:rsidP="007F5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4F2F" w14:textId="41F2A73A" w:rsidR="007F5DDB" w:rsidRPr="009D1FE9" w:rsidRDefault="007F5DDB" w:rsidP="007F5DDB">
            <w:pPr>
              <w:pStyle w:val="TAL"/>
              <w:rPr>
                <w:lang w:eastAsia="ja-JP"/>
              </w:rPr>
            </w:pPr>
            <w:r w:rsidRPr="009D1FE9">
              <w:rPr>
                <w:rFonts w:eastAsia="MS Mincho"/>
              </w:rPr>
              <w:t>9.</w:t>
            </w:r>
            <w:r>
              <w:rPr>
                <w:rFonts w:eastAsia="MS Mincho"/>
              </w:rPr>
              <w:t>2.2.4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8ABA" w14:textId="29748726" w:rsidR="007F5DDB" w:rsidRPr="009D1FE9" w:rsidRDefault="007F5DDB" w:rsidP="007F5DDB">
            <w:pPr>
              <w:pStyle w:val="TAL"/>
              <w:rPr>
                <w:lang w:eastAsia="ja-JP"/>
              </w:rPr>
            </w:pPr>
            <w:r w:rsidRPr="009D1FE9">
              <w:t>Broadcast PLMN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D470" w14:textId="79CD81BD" w:rsidR="007F5DDB" w:rsidRPr="009D1FE9" w:rsidRDefault="007F5DDB" w:rsidP="007F5DDB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C8D9" w14:textId="77777777" w:rsidR="007F5DDB" w:rsidRPr="00C67B9A" w:rsidRDefault="007F5DDB" w:rsidP="007F5DDB">
            <w:pPr>
              <w:pStyle w:val="TAC"/>
              <w:rPr>
                <w:lang w:eastAsia="ja-JP"/>
              </w:rPr>
            </w:pPr>
          </w:p>
        </w:tc>
      </w:tr>
      <w:tr w:rsidR="007F5DDB" w:rsidRPr="00DB4D57" w14:paraId="1B4BD456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49AB" w14:textId="32B51CE6" w:rsidR="007F5DDB" w:rsidRPr="009D1FE9" w:rsidRDefault="007F5DDB" w:rsidP="007F5DDB">
            <w:pPr>
              <w:pStyle w:val="TAL"/>
              <w:ind w:left="454"/>
              <w:rPr>
                <w:b/>
                <w:bCs/>
                <w:lang w:eastAsia="ja-JP"/>
              </w:rPr>
            </w:pPr>
            <w:r w:rsidRPr="009D1FE9">
              <w:rPr>
                <w:lang w:eastAsia="ja-JP"/>
              </w:rPr>
              <w:lastRenderedPageBreak/>
              <w:t>&gt;&gt;&gt;&gt;</w:t>
            </w:r>
            <w:r w:rsidRPr="009D1FE9">
              <w:rPr>
                <w:b/>
                <w:bCs/>
                <w:lang w:eastAsia="ja-JP"/>
              </w:rPr>
              <w:t xml:space="preserve">S-NSSAI List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DAFF" w14:textId="77777777" w:rsidR="007F5DDB" w:rsidRPr="009D1FE9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331D" w14:textId="69349440" w:rsidR="007F5DDB" w:rsidRPr="009D1FE9" w:rsidRDefault="007F5DDB" w:rsidP="007F5DDB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CE81" w14:textId="77777777" w:rsidR="007F5DDB" w:rsidRPr="009D1FE9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0526" w14:textId="77777777" w:rsidR="007F5DDB" w:rsidRPr="009D1FE9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7E49" w14:textId="244C22AF" w:rsidR="007F5DDB" w:rsidRPr="009D1FE9" w:rsidRDefault="007F5DDB" w:rsidP="007F5DDB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9D8B" w14:textId="77777777" w:rsidR="007F5DDB" w:rsidRPr="00DB4D57" w:rsidRDefault="007F5DDB" w:rsidP="007F5DDB">
            <w:pPr>
              <w:pStyle w:val="TAC"/>
              <w:rPr>
                <w:lang w:eastAsia="ja-JP"/>
              </w:rPr>
            </w:pPr>
          </w:p>
        </w:tc>
      </w:tr>
      <w:tr w:rsidR="007F5DDB" w:rsidRPr="00DB4D57" w14:paraId="76AF0544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9DDD" w14:textId="5751F511" w:rsidR="007F5DDB" w:rsidRPr="009D1FE9" w:rsidRDefault="007F5DDB" w:rsidP="007F5DDB">
            <w:pPr>
              <w:pStyle w:val="TAL"/>
              <w:ind w:left="567"/>
              <w:rPr>
                <w:lang w:eastAsia="ja-JP"/>
              </w:rPr>
            </w:pPr>
            <w:r w:rsidRPr="009D1FE9">
              <w:rPr>
                <w:lang w:eastAsia="ja-JP"/>
              </w:rPr>
              <w:t>&gt;&gt;&gt;&gt;&gt;</w:t>
            </w:r>
            <w:r w:rsidRPr="00407E71">
              <w:rPr>
                <w:b/>
                <w:bCs/>
                <w:lang w:eastAsia="ja-JP"/>
              </w:rPr>
              <w:t>S-NSSAI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1115" w14:textId="77777777" w:rsidR="007F5DDB" w:rsidRPr="009D1FE9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3EC1" w14:textId="1820124E" w:rsidR="007F5DDB" w:rsidRPr="009D1FE9" w:rsidRDefault="007F5DDB" w:rsidP="007F5DDB">
            <w:pPr>
              <w:pStyle w:val="TAL"/>
              <w:rPr>
                <w:i/>
                <w:lang w:eastAsia="ja-JP"/>
              </w:rPr>
            </w:pPr>
            <w:proofErr w:type="gramStart"/>
            <w:r w:rsidRPr="009D1FE9">
              <w:rPr>
                <w:i/>
                <w:lang w:eastAsia="ja-JP"/>
              </w:rPr>
              <w:t>1 ..</w:t>
            </w:r>
            <w:proofErr w:type="gramEnd"/>
            <w:r w:rsidRPr="009D1FE9">
              <w:rPr>
                <w:i/>
                <w:lang w:eastAsia="ja-JP"/>
              </w:rPr>
              <w:t xml:space="preserve"> &lt; </w:t>
            </w:r>
            <w:proofErr w:type="spellStart"/>
            <w:r w:rsidRPr="009D1FE9">
              <w:rPr>
                <w:i/>
                <w:lang w:eastAsia="ja-JP"/>
              </w:rPr>
              <w:t>maxnoofSliceItems</w:t>
            </w:r>
            <w:proofErr w:type="spellEnd"/>
            <w:r w:rsidRPr="009D1FE9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29B7" w14:textId="77777777" w:rsidR="007F5DDB" w:rsidRPr="009D1FE9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FC6B" w14:textId="77777777" w:rsidR="007F5DDB" w:rsidRPr="009D1FE9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4B6C" w14:textId="1F8B06B8" w:rsidR="007F5DDB" w:rsidRPr="009D1FE9" w:rsidRDefault="007F5DDB" w:rsidP="007F5DDB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2AB3" w14:textId="77777777" w:rsidR="007F5DDB" w:rsidRPr="00C67B9A" w:rsidRDefault="007F5DDB" w:rsidP="007F5DDB">
            <w:pPr>
              <w:pStyle w:val="TAC"/>
              <w:rPr>
                <w:lang w:eastAsia="ja-JP"/>
              </w:rPr>
            </w:pPr>
          </w:p>
        </w:tc>
      </w:tr>
      <w:tr w:rsidR="007F5DDB" w:rsidRPr="00DB4D57" w14:paraId="0CF704B0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05A7" w14:textId="5543F8FE" w:rsidR="007F5DDB" w:rsidRPr="009D1FE9" w:rsidRDefault="007F5DDB" w:rsidP="007F5DDB">
            <w:pPr>
              <w:pStyle w:val="TAL"/>
              <w:ind w:left="68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9D1FE9">
              <w:rPr>
                <w:lang w:eastAsia="ja-JP"/>
              </w:rPr>
              <w:t>&gt;&gt;&gt;&gt;S-NSSAI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AC91" w14:textId="374E3B57" w:rsidR="007F5DDB" w:rsidRPr="009D1FE9" w:rsidRDefault="007F5DDB" w:rsidP="007F5DD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E26E" w14:textId="77777777" w:rsidR="007F5DDB" w:rsidRPr="009D1FE9" w:rsidRDefault="007F5DDB" w:rsidP="007F5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EE3D" w14:textId="77777777" w:rsidR="007F5DDB" w:rsidRPr="009D1FE9" w:rsidRDefault="007F5DDB" w:rsidP="007F5DD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S-NSSAI</w:t>
            </w:r>
          </w:p>
          <w:p w14:paraId="005A95D6" w14:textId="73CD8BF9" w:rsidR="007F5DDB" w:rsidRPr="009D1FE9" w:rsidRDefault="007F5DDB" w:rsidP="007F5DD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9.</w:t>
            </w:r>
            <w:r>
              <w:rPr>
                <w:lang w:eastAsia="ja-JP"/>
              </w:rPr>
              <w:t>2.3.21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E159" w14:textId="77777777" w:rsidR="007F5DDB" w:rsidRPr="009D1FE9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EC6C" w14:textId="54CFDDD5" w:rsidR="007F5DDB" w:rsidRPr="009D1FE9" w:rsidRDefault="007F5DDB" w:rsidP="007F5DDB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D257" w14:textId="77777777" w:rsidR="007F5DDB" w:rsidRPr="00DB4D57" w:rsidRDefault="007F5DDB" w:rsidP="007F5DDB">
            <w:pPr>
              <w:pStyle w:val="TAC"/>
              <w:rPr>
                <w:lang w:eastAsia="ja-JP"/>
              </w:rPr>
            </w:pPr>
          </w:p>
        </w:tc>
      </w:tr>
      <w:tr w:rsidR="007F5DDB" w:rsidRPr="00DB4D57" w14:paraId="41767A02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8670" w14:textId="0F5BF2E0" w:rsidR="007F5DDB" w:rsidRPr="009D1FE9" w:rsidRDefault="007F5DDB" w:rsidP="007F5DD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60DC" w14:textId="561AA7F2" w:rsidR="007F5DDB" w:rsidRPr="009D1FE9" w:rsidRDefault="007F5DDB" w:rsidP="007F5DD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C098" w14:textId="77777777" w:rsidR="007F5DDB" w:rsidRPr="009D1FE9" w:rsidRDefault="007F5DDB" w:rsidP="007F5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7DE8" w14:textId="2A6464CF" w:rsidR="007F5DDB" w:rsidRPr="009D1FE9" w:rsidRDefault="007F5DDB" w:rsidP="007F5DD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ENUMERATED(500ms, 1000ms, 2000ms, 5000ms,</w:t>
            </w:r>
            <w:r>
              <w:rPr>
                <w:lang w:eastAsia="ja-JP"/>
              </w:rPr>
              <w:t xml:space="preserve"> </w:t>
            </w:r>
            <w:r w:rsidRPr="009D1FE9">
              <w:rPr>
                <w:lang w:eastAsia="ja-JP"/>
              </w:rPr>
              <w:t>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FC54" w14:textId="7D6BD312" w:rsidR="007F5DDB" w:rsidRPr="009D1FE9" w:rsidRDefault="007F5DDB" w:rsidP="007F5DD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 xml:space="preserve">Periodicity that can be used for reporting </w:t>
            </w:r>
            <w:proofErr w:type="spellStart"/>
            <w:r w:rsidRPr="009D1FE9">
              <w:rPr>
                <w:lang w:eastAsia="ja-JP"/>
              </w:rPr>
              <w:t>of</w:t>
            </w:r>
            <w:r>
              <w:rPr>
                <w:lang w:eastAsia="ja-JP"/>
              </w:rPr>
              <w:t>indicated</w:t>
            </w:r>
            <w:proofErr w:type="spellEnd"/>
            <w:r>
              <w:rPr>
                <w:lang w:eastAsia="ja-JP"/>
              </w:rPr>
              <w:t xml:space="preserve"> measurements</w:t>
            </w:r>
            <w:r w:rsidRPr="009D1FE9">
              <w:rPr>
                <w:lang w:eastAsia="ja-JP"/>
              </w:rPr>
              <w:t>.</w:t>
            </w:r>
            <w:r w:rsidRPr="00407E71">
              <w:t xml:space="preserve"> Also used as the averaging window length for all measurement object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148F" w14:textId="470330F9" w:rsidR="007F5DDB" w:rsidRPr="009D1FE9" w:rsidRDefault="007F5DDB" w:rsidP="007F5DDB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76F6" w14:textId="5A7B4769" w:rsidR="007F5DDB" w:rsidRPr="00DB4D57" w:rsidRDefault="007F5DDB" w:rsidP="007F5DDB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</w:tbl>
    <w:p w14:paraId="793372DE" w14:textId="77777777" w:rsidR="00C56902" w:rsidRPr="00232C0B" w:rsidRDefault="00C56902" w:rsidP="00C56902">
      <w:pPr>
        <w:rPr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56902" w:rsidRPr="00AA5DA2" w14:paraId="1B40CEC4" w14:textId="77777777" w:rsidTr="005452AC">
        <w:tc>
          <w:tcPr>
            <w:tcW w:w="3686" w:type="dxa"/>
          </w:tcPr>
          <w:p w14:paraId="45CAAE2D" w14:textId="77777777" w:rsidR="00C56902" w:rsidRPr="00AA5DA2" w:rsidRDefault="00C56902" w:rsidP="005452A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0B88D42F" w14:textId="77777777" w:rsidR="00C56902" w:rsidRPr="00AA5DA2" w:rsidRDefault="00C56902" w:rsidP="005452A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C56902" w:rsidRPr="00AA5DA2" w14:paraId="063D4169" w14:textId="77777777" w:rsidTr="005452AC">
        <w:tc>
          <w:tcPr>
            <w:tcW w:w="3686" w:type="dxa"/>
          </w:tcPr>
          <w:p w14:paraId="2048F7D1" w14:textId="77777777" w:rsidR="00C56902" w:rsidRPr="00AA5DA2" w:rsidRDefault="00C56902" w:rsidP="005452AC">
            <w:pPr>
              <w:pStyle w:val="TAL"/>
              <w:rPr>
                <w:lang w:eastAsia="ja-JP"/>
              </w:rPr>
            </w:pPr>
            <w:bookmarkStart w:id="82" w:name="OLE_LINK10"/>
            <w:bookmarkStart w:id="83" w:name="OLE_LINK11"/>
            <w:proofErr w:type="spellStart"/>
            <w:r w:rsidRPr="00AA5DA2">
              <w:rPr>
                <w:lang w:eastAsia="ja-JP"/>
              </w:rPr>
              <w:t>ifRegistrationRequestStoporAdd</w:t>
            </w:r>
            <w:bookmarkEnd w:id="82"/>
            <w:bookmarkEnd w:id="83"/>
            <w:proofErr w:type="spellEnd"/>
          </w:p>
        </w:tc>
        <w:tc>
          <w:tcPr>
            <w:tcW w:w="5670" w:type="dxa"/>
          </w:tcPr>
          <w:p w14:paraId="2A57D2C3" w14:textId="77777777" w:rsidR="00C56902" w:rsidRPr="00AA5DA2" w:rsidRDefault="00C56902" w:rsidP="005452A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 w:rsidRPr="00AA5DA2">
              <w:rPr>
                <w:i/>
                <w:iCs/>
                <w:lang w:eastAsia="ja-JP"/>
              </w:rPr>
              <w:t xml:space="preserve">Registration Request </w:t>
            </w:r>
            <w:r w:rsidRPr="00AA5DA2">
              <w:rPr>
                <w:lang w:eastAsia="ja-JP"/>
              </w:rPr>
              <w:t>IE is set to the value "stop" or "add".</w:t>
            </w:r>
          </w:p>
        </w:tc>
      </w:tr>
      <w:tr w:rsidR="00C56902" w:rsidRPr="00F45469" w14:paraId="40AFF144" w14:textId="77777777" w:rsidTr="005452A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FFF4" w14:textId="77777777" w:rsidR="00C56902" w:rsidRPr="00F45469" w:rsidRDefault="00C56902" w:rsidP="005452AC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374A" w14:textId="77777777" w:rsidR="00C56902" w:rsidRPr="00F45469" w:rsidRDefault="00C56902" w:rsidP="005452AC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A35432">
              <w:rPr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38C7A04F" w14:textId="77777777" w:rsidR="00C56902" w:rsidRDefault="00C56902" w:rsidP="00C56902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56902" w:rsidRPr="00F45469" w14:paraId="4DE9710A" w14:textId="77777777" w:rsidTr="005452A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D209" w14:textId="77777777" w:rsidR="00C56902" w:rsidRPr="00AA5DA2" w:rsidRDefault="00C56902" w:rsidP="005452AC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8D37" w14:textId="77777777" w:rsidR="00C56902" w:rsidRPr="00F45469" w:rsidRDefault="00C56902" w:rsidP="005452AC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t>Explanation</w:t>
            </w:r>
          </w:p>
        </w:tc>
      </w:tr>
      <w:tr w:rsidR="00C56902" w:rsidRPr="00F45469" w14:paraId="106B00C9" w14:textId="77777777" w:rsidTr="005452A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626E" w14:textId="77777777" w:rsidR="00C56902" w:rsidRPr="00AA5DA2" w:rsidRDefault="00C56902" w:rsidP="005452AC">
            <w:pPr>
              <w:pStyle w:val="TAL"/>
              <w:rPr>
                <w:lang w:eastAsia="ja-JP"/>
              </w:rPr>
            </w:pPr>
            <w:proofErr w:type="spellStart"/>
            <w:r w:rsidRPr="00422562"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C89C" w14:textId="77777777" w:rsidR="00C56902" w:rsidRPr="00F45469" w:rsidRDefault="00C56902" w:rsidP="005452AC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C56902" w:rsidRPr="00F45469" w14:paraId="33A19227" w14:textId="77777777" w:rsidTr="005452A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D903" w14:textId="77777777" w:rsidR="00C56902" w:rsidRPr="00AA5DA2" w:rsidRDefault="00C56902" w:rsidP="005452AC">
            <w:pPr>
              <w:pStyle w:val="TAL"/>
              <w:rPr>
                <w:lang w:eastAsia="ja-JP"/>
              </w:rPr>
            </w:pPr>
            <w:proofErr w:type="spellStart"/>
            <w:r w:rsidRPr="00D072C4">
              <w:rPr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388F" w14:textId="77777777" w:rsidR="00C56902" w:rsidRPr="00F45469" w:rsidRDefault="00C56902" w:rsidP="005452AC">
            <w:pPr>
              <w:pStyle w:val="TAL"/>
              <w:rPr>
                <w:lang w:eastAsia="ja-JP"/>
              </w:rPr>
            </w:pPr>
            <w:r w:rsidRPr="006362EB"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  <w:tr w:rsidR="00C56902" w:rsidRPr="00F45469" w14:paraId="706825A4" w14:textId="77777777" w:rsidTr="005452A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B197" w14:textId="77777777" w:rsidR="00C56902" w:rsidRPr="00AA5DA2" w:rsidRDefault="00C56902" w:rsidP="005452AC">
            <w:pPr>
              <w:pStyle w:val="TAL"/>
              <w:rPr>
                <w:lang w:eastAsia="ja-JP"/>
              </w:rPr>
            </w:pPr>
            <w:proofErr w:type="spellStart"/>
            <w:r>
              <w:t>maxnoofSliceItems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DC5F" w14:textId="77777777" w:rsidR="00C56902" w:rsidRPr="00F45469" w:rsidRDefault="00C56902" w:rsidP="005452AC">
            <w:pPr>
              <w:pStyle w:val="TAL"/>
              <w:rPr>
                <w:lang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>.</w:t>
            </w:r>
          </w:p>
        </w:tc>
      </w:tr>
    </w:tbl>
    <w:p w14:paraId="3EB16BC0" w14:textId="77777777" w:rsidR="006C1506" w:rsidRDefault="006C1506" w:rsidP="006C1506">
      <w:pPr>
        <w:pStyle w:val="FirstChange"/>
      </w:pPr>
    </w:p>
    <w:p w14:paraId="73911983" w14:textId="77777777" w:rsidR="007F5DDB" w:rsidRPr="00AA5DA2" w:rsidRDefault="007F5DDB" w:rsidP="00A33392">
      <w:pPr>
        <w:pStyle w:val="Heading4"/>
      </w:pPr>
      <w:bookmarkStart w:id="84" w:name="_Toc105174553"/>
      <w:bookmarkStart w:id="85" w:name="_Toc106109390"/>
      <w:bookmarkStart w:id="86" w:name="_Toc113825211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AA5DA2">
        <w:t>9.1.</w:t>
      </w:r>
      <w:r>
        <w:t>3</w:t>
      </w:r>
      <w:r w:rsidRPr="00AA5DA2">
        <w:t>.</w:t>
      </w:r>
      <w:r>
        <w:t>21</w:t>
      </w:r>
      <w:r w:rsidRPr="00AA5DA2">
        <w:tab/>
        <w:t>RESOURCE STATUS UPDATE</w:t>
      </w:r>
      <w:bookmarkEnd w:id="84"/>
      <w:bookmarkEnd w:id="85"/>
      <w:bookmarkEnd w:id="86"/>
    </w:p>
    <w:p w14:paraId="208C9CB8" w14:textId="77777777" w:rsidR="007F5DDB" w:rsidRPr="00AA5DA2" w:rsidRDefault="007F5DDB" w:rsidP="00A33392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results of the requested measurements.</w:t>
      </w:r>
    </w:p>
    <w:p w14:paraId="4D65087F" w14:textId="77777777" w:rsidR="007F5DDB" w:rsidRPr="00AA5DA2" w:rsidRDefault="007F5DDB" w:rsidP="007F5DDB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7F5DDB" w:rsidRPr="00AA5DA2" w14:paraId="3199F963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3191" w14:textId="15A75720" w:rsidR="007F5DDB" w:rsidRPr="00AA5DA2" w:rsidRDefault="007F5DDB" w:rsidP="007F5DD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767F" w14:textId="4FC610A9" w:rsidR="007F5DDB" w:rsidRPr="00AA5DA2" w:rsidRDefault="007F5DDB" w:rsidP="007F5DD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B26A" w14:textId="7C79F969" w:rsidR="007F5DDB" w:rsidRPr="00AA5DA2" w:rsidRDefault="007F5DDB" w:rsidP="007F5DD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62E6" w14:textId="6E621F10" w:rsidR="007F5DDB" w:rsidRPr="00AA5DA2" w:rsidRDefault="007F5DDB" w:rsidP="007F5DD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FBF5" w14:textId="454E94A2" w:rsidR="007F5DDB" w:rsidRPr="00AA5DA2" w:rsidRDefault="007F5DDB" w:rsidP="007F5DD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96C9" w14:textId="72A8F360" w:rsidR="007F5DDB" w:rsidRPr="00AA5DA2" w:rsidRDefault="007F5DDB" w:rsidP="007F5DD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5A02" w14:textId="568D92A0" w:rsidR="007F5DDB" w:rsidRPr="00AA5DA2" w:rsidRDefault="007F5DDB" w:rsidP="007F5DD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7F5DDB" w:rsidRPr="00AA5DA2" w14:paraId="4890FF5B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0BC6" w14:textId="103EDB92" w:rsidR="007F5DDB" w:rsidRPr="00AA5DA2" w:rsidRDefault="007F5DDB" w:rsidP="007F5DD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AFB3" w14:textId="567A228A" w:rsidR="007F5DDB" w:rsidRPr="00AA5DA2" w:rsidRDefault="007F5DDB" w:rsidP="007F5DD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6122" w14:textId="77777777" w:rsidR="007F5DDB" w:rsidRPr="00AA5DA2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3FF9" w14:textId="268BF24F" w:rsidR="007F5DDB" w:rsidRPr="00AA5DA2" w:rsidRDefault="007F5DDB" w:rsidP="007F5D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1F81" w14:textId="77777777" w:rsidR="007F5DDB" w:rsidRPr="00AA5DA2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6EDA" w14:textId="61DB82EF" w:rsidR="007F5DDB" w:rsidRPr="00AA5DA2" w:rsidRDefault="007F5DDB" w:rsidP="007F5DD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9CFA" w14:textId="3D3AFA8B" w:rsidR="007F5DDB" w:rsidRPr="00AA5DA2" w:rsidRDefault="007F5DDB" w:rsidP="007F5DD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F5DDB" w:rsidRPr="00AA5DA2" w14:paraId="699FD656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2C68" w14:textId="1AAA79AB" w:rsidR="007F5DDB" w:rsidRPr="00AA5DA2" w:rsidRDefault="007F5DDB" w:rsidP="007F5D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96A1" w14:textId="190A606D" w:rsidR="007F5DDB" w:rsidRPr="00AA5DA2" w:rsidRDefault="007F5DDB" w:rsidP="007F5DD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7A47" w14:textId="77777777" w:rsidR="007F5DDB" w:rsidRPr="00AA5DA2" w:rsidRDefault="007F5DDB" w:rsidP="007F5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BCD3" w14:textId="3E21FE21" w:rsidR="007F5DDB" w:rsidRPr="00AA5DA2" w:rsidRDefault="007F5DDB" w:rsidP="007F5DDB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</w:t>
            </w:r>
            <w:proofErr w:type="gramStart"/>
            <w:r w:rsidRPr="00D86744">
              <w:rPr>
                <w:lang w:eastAsia="ja-JP"/>
              </w:rPr>
              <w:t>..</w:t>
            </w:r>
            <w:r w:rsidRPr="00804A9B">
              <w:rPr>
                <w:lang w:eastAsia="ja-JP"/>
              </w:rPr>
              <w:t>4095</w:t>
            </w:r>
            <w:proofErr w:type="gramEnd"/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CBFC" w14:textId="391F0B3C" w:rsidR="007F5DDB" w:rsidRPr="00AA5DA2" w:rsidRDefault="007F5DDB" w:rsidP="007F5D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5A83" w14:textId="76FECF11" w:rsidR="007F5DDB" w:rsidRPr="00AA5DA2" w:rsidRDefault="007F5DDB" w:rsidP="007F5DD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36E0" w14:textId="285AA9F3" w:rsidR="007F5DDB" w:rsidRPr="00AA5DA2" w:rsidRDefault="007F5DDB" w:rsidP="007F5DD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7F5DDB" w:rsidRPr="00AA5DA2" w14:paraId="2230774A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8C77" w14:textId="3936A2F9" w:rsidR="007F5DDB" w:rsidRPr="00AA5DA2" w:rsidRDefault="007F5DDB" w:rsidP="007F5D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884C" w14:textId="0017002E" w:rsidR="007F5DDB" w:rsidRPr="00AA5DA2" w:rsidRDefault="007F5DDB" w:rsidP="007F5DD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A7FF" w14:textId="77777777" w:rsidR="007F5DDB" w:rsidRPr="00AA5DA2" w:rsidRDefault="007F5DDB" w:rsidP="007F5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BA0E" w14:textId="0D6E9066" w:rsidR="007F5DDB" w:rsidRPr="00AA5DA2" w:rsidRDefault="007F5DDB" w:rsidP="007F5DDB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</w:t>
            </w:r>
            <w:proofErr w:type="gramStart"/>
            <w:r w:rsidRPr="00D86744">
              <w:rPr>
                <w:lang w:eastAsia="ja-JP"/>
              </w:rPr>
              <w:t>..</w:t>
            </w:r>
            <w:r w:rsidRPr="00804A9B">
              <w:rPr>
                <w:lang w:eastAsia="ja-JP"/>
              </w:rPr>
              <w:t>4095</w:t>
            </w:r>
            <w:proofErr w:type="gramEnd"/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6B73" w14:textId="65A6488F" w:rsidR="007F5DDB" w:rsidRPr="00AA5DA2" w:rsidRDefault="007F5DDB" w:rsidP="007F5D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F5BE" w14:textId="373A8397" w:rsidR="007F5DDB" w:rsidRPr="00AA5DA2" w:rsidRDefault="007F5DDB" w:rsidP="007F5DD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4122" w14:textId="5AD6FFDC" w:rsidR="007F5DDB" w:rsidRPr="00AA5DA2" w:rsidRDefault="007F5DDB" w:rsidP="007F5DD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7F5DDB" w:rsidRPr="00DB4D57" w14:paraId="42ACD0BC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25BA" w14:textId="05228A1F" w:rsidR="007F5DDB" w:rsidRPr="00032767" w:rsidRDefault="007F5DDB" w:rsidP="007F5DDB">
            <w:pPr>
              <w:pStyle w:val="TAL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3439" w14:textId="77777777" w:rsidR="007F5DDB" w:rsidRPr="00032767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5EE0" w14:textId="191969A8" w:rsidR="007F5DDB" w:rsidRPr="00032767" w:rsidRDefault="007F5DDB" w:rsidP="007F5DDB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8DFD" w14:textId="77777777" w:rsidR="007F5DDB" w:rsidRPr="00032767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2237" w14:textId="77777777" w:rsidR="007F5DDB" w:rsidRPr="00DB4D57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62C3" w14:textId="7EF713D1" w:rsidR="007F5DDB" w:rsidRPr="00DB4D57" w:rsidRDefault="007F5DDB" w:rsidP="007F5DD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90F5" w14:textId="67C02532" w:rsidR="007F5DDB" w:rsidRPr="00DB4D57" w:rsidRDefault="007F5DDB" w:rsidP="007F5DDB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7F5DDB" w:rsidRPr="00DB4D57" w14:paraId="2859F38D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8BF1" w14:textId="515FDB23" w:rsidR="007F5DDB" w:rsidRPr="00032767" w:rsidRDefault="007F5DDB" w:rsidP="007F5DDB">
            <w:pPr>
              <w:pStyle w:val="TAL"/>
              <w:ind w:left="113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9FFA" w14:textId="77777777" w:rsidR="007F5DDB" w:rsidRPr="00032767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045F" w14:textId="65669DBC" w:rsidR="007F5DDB" w:rsidRPr="00032767" w:rsidRDefault="007F5DDB" w:rsidP="007F5DDB">
            <w:pPr>
              <w:pStyle w:val="TAL"/>
              <w:rPr>
                <w:i/>
                <w:lang w:eastAsia="ja-JP"/>
              </w:rPr>
            </w:pPr>
            <w:proofErr w:type="gramStart"/>
            <w:r w:rsidRPr="00032767">
              <w:rPr>
                <w:i/>
                <w:lang w:eastAsia="ja-JP"/>
              </w:rPr>
              <w:t>1 ..</w:t>
            </w:r>
            <w:proofErr w:type="gramEnd"/>
            <w:r w:rsidRPr="00032767">
              <w:rPr>
                <w:i/>
                <w:lang w:eastAsia="ja-JP"/>
              </w:rPr>
              <w:t xml:space="preserve"> &lt; </w:t>
            </w:r>
            <w:proofErr w:type="spellStart"/>
            <w:r w:rsidRPr="00032767">
              <w:rPr>
                <w:i/>
                <w:lang w:eastAsia="ja-JP"/>
              </w:rPr>
              <w:t>maxnoofCellsinNG-RANnode</w:t>
            </w:r>
            <w:proofErr w:type="spellEnd"/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A673" w14:textId="77777777" w:rsidR="007F5DDB" w:rsidRPr="00032767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5FDF" w14:textId="77777777" w:rsidR="007F5DDB" w:rsidRPr="00DB4D57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BC89" w14:textId="2CBE3533" w:rsidR="007F5DDB" w:rsidRPr="00DB4D57" w:rsidRDefault="007F5DDB" w:rsidP="007F5DD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BB66" w14:textId="180BC1B1" w:rsidR="007F5DDB" w:rsidRPr="00DB4D57" w:rsidRDefault="007F5DDB" w:rsidP="007F5DDB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7F5DDB" w:rsidRPr="00DB4D57" w14:paraId="3DEE08A5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243E" w14:textId="161266D0" w:rsidR="007F5DDB" w:rsidRPr="00032767" w:rsidRDefault="007F5DDB" w:rsidP="007F5DD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24F4" w14:textId="5AFF064A" w:rsidR="007F5DDB" w:rsidRPr="00032767" w:rsidRDefault="007F5DDB" w:rsidP="007F5DD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9AF4" w14:textId="77777777" w:rsidR="007F5DDB" w:rsidRPr="00032767" w:rsidRDefault="007F5DDB" w:rsidP="007F5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1EBA" w14:textId="77777777" w:rsidR="007F5DDB" w:rsidRPr="00032767" w:rsidRDefault="007F5DDB" w:rsidP="007F5DD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342470E1" w14:textId="77777777" w:rsidR="007F5DDB" w:rsidRPr="00032767" w:rsidRDefault="007F5DDB" w:rsidP="007F5DD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  <w:p w14:paraId="5B4DD921" w14:textId="77777777" w:rsidR="007F5DDB" w:rsidRPr="00032767" w:rsidRDefault="007F5DDB" w:rsidP="007F5DDB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9E34" w14:textId="77777777" w:rsidR="007F5DDB" w:rsidRPr="00DB4D57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1B37" w14:textId="750B4120" w:rsidR="007F5DDB" w:rsidRPr="00DB4D57" w:rsidRDefault="007F5DDB" w:rsidP="007F5DD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DD27" w14:textId="77777777" w:rsidR="007F5DDB" w:rsidRPr="00DB4D57" w:rsidRDefault="007F5DDB" w:rsidP="007F5DDB">
            <w:pPr>
              <w:pStyle w:val="TAC"/>
              <w:rPr>
                <w:lang w:eastAsia="ja-JP"/>
              </w:rPr>
            </w:pPr>
          </w:p>
        </w:tc>
      </w:tr>
      <w:tr w:rsidR="007F5DDB" w:rsidRPr="00DB4D57" w14:paraId="48A2F2CB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75DC" w14:textId="4BCE5D37" w:rsidR="007F5DDB" w:rsidRPr="00032767" w:rsidRDefault="007F5DDB" w:rsidP="007F5DD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638B" w14:textId="46DAD2BC" w:rsidR="007F5DDB" w:rsidRPr="00032767" w:rsidRDefault="007F5DDB" w:rsidP="007F5DD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B79E" w14:textId="77777777" w:rsidR="007F5DDB" w:rsidRPr="00032767" w:rsidRDefault="007F5DDB" w:rsidP="007F5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065C" w14:textId="53D34246" w:rsidR="007F5DDB" w:rsidRPr="00032767" w:rsidRDefault="007F5DDB" w:rsidP="007F5DDB">
            <w:pPr>
              <w:pStyle w:val="TAL"/>
              <w:rPr>
                <w:lang w:eastAsia="ja-JP"/>
              </w:rPr>
            </w:pPr>
            <w:bookmarkStart w:id="87" w:name="_Hlk44419252"/>
            <w:r w:rsidRPr="00032767">
              <w:rPr>
                <w:lang w:eastAsia="ja-JP"/>
              </w:rPr>
              <w:t>9.2.2.</w:t>
            </w:r>
            <w:bookmarkEnd w:id="87"/>
            <w:r>
              <w:rPr>
                <w:lang w:eastAsia="ja-JP"/>
              </w:rPr>
              <w:t>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C8B7" w14:textId="77777777" w:rsidR="007F5DDB" w:rsidRPr="00DB4D57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17C2" w14:textId="6AA2584F" w:rsidR="007F5DDB" w:rsidRPr="00DB4D57" w:rsidRDefault="007F5DDB" w:rsidP="007F5DD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29F2" w14:textId="77777777" w:rsidR="007F5DDB" w:rsidRPr="00DB4D57" w:rsidRDefault="007F5DDB" w:rsidP="007F5DDB">
            <w:pPr>
              <w:pStyle w:val="TAC"/>
              <w:rPr>
                <w:lang w:eastAsia="ja-JP"/>
              </w:rPr>
            </w:pPr>
          </w:p>
        </w:tc>
      </w:tr>
      <w:tr w:rsidR="007F5DDB" w:rsidRPr="00DB4D57" w14:paraId="35B024DE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3355" w14:textId="7122C994" w:rsidR="007F5DDB" w:rsidRPr="00032767" w:rsidRDefault="007F5DDB" w:rsidP="007F5DD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&gt;&gt;TNL</w:t>
            </w:r>
            <w:r w:rsidRPr="00032767">
              <w:rPr>
                <w:rFonts w:hint="eastAsia"/>
                <w:lang w:eastAsia="zh-CN"/>
              </w:rPr>
              <w:t xml:space="preserve"> </w:t>
            </w:r>
            <w:r w:rsidRPr="00032767">
              <w:rPr>
                <w:lang w:eastAsia="ja-JP"/>
              </w:rPr>
              <w:t>Capacity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18B3" w14:textId="5E9C2EC5" w:rsidR="007F5DDB" w:rsidRPr="00032767" w:rsidRDefault="007F5DDB" w:rsidP="007F5DD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562F" w14:textId="77777777" w:rsidR="007F5DDB" w:rsidRPr="00032767" w:rsidRDefault="007F5DDB" w:rsidP="007F5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03AB" w14:textId="28BB2D16" w:rsidR="007F5DDB" w:rsidRPr="00032767" w:rsidRDefault="007F5DDB" w:rsidP="007F5DDB">
            <w:pPr>
              <w:pStyle w:val="TAL"/>
              <w:rPr>
                <w:lang w:eastAsia="ja-JP"/>
              </w:rPr>
            </w:pPr>
            <w:bookmarkStart w:id="88" w:name="_Hlk44419265"/>
            <w:r w:rsidRPr="00032767">
              <w:rPr>
                <w:lang w:eastAsia="ja-JP"/>
              </w:rPr>
              <w:t>9.2.2.</w:t>
            </w:r>
            <w:bookmarkEnd w:id="88"/>
            <w:r>
              <w:rPr>
                <w:lang w:eastAsia="ja-JP"/>
              </w:rPr>
              <w:t>49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29B" w14:textId="77777777" w:rsidR="007F5DDB" w:rsidRPr="00DB4D57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3C33" w14:textId="2FBD5F96" w:rsidR="007F5DDB" w:rsidRPr="00DB4D57" w:rsidRDefault="007F5DDB" w:rsidP="007F5DD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159D" w14:textId="77777777" w:rsidR="007F5DDB" w:rsidRPr="00DB4D57" w:rsidRDefault="007F5DDB" w:rsidP="007F5DDB">
            <w:pPr>
              <w:pStyle w:val="TAC"/>
              <w:rPr>
                <w:lang w:eastAsia="ja-JP"/>
              </w:rPr>
            </w:pPr>
          </w:p>
        </w:tc>
      </w:tr>
      <w:tr w:rsidR="007F5DDB" w:rsidRPr="00DB4D57" w14:paraId="01C77FCF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23CD" w14:textId="0F08D8FC" w:rsidR="007F5DDB" w:rsidRPr="00032767" w:rsidRDefault="007F5DDB" w:rsidP="007F5DD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506E" w14:textId="6178E6B4" w:rsidR="007F5DDB" w:rsidRPr="00032767" w:rsidRDefault="007F5DDB" w:rsidP="007F5DD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6773" w14:textId="77777777" w:rsidR="007F5DDB" w:rsidRPr="00032767" w:rsidRDefault="007F5DDB" w:rsidP="007F5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784D" w14:textId="76377934" w:rsidR="007F5DDB" w:rsidRPr="00032767" w:rsidRDefault="007F5DDB" w:rsidP="007F5DDB">
            <w:pPr>
              <w:pStyle w:val="TAL"/>
              <w:rPr>
                <w:lang w:eastAsia="ja-JP"/>
              </w:rPr>
            </w:pPr>
            <w:bookmarkStart w:id="89" w:name="_Hlk44419275"/>
            <w:r w:rsidRPr="00032767">
              <w:rPr>
                <w:lang w:eastAsia="ja-JP"/>
              </w:rPr>
              <w:t>9.2.2.</w:t>
            </w:r>
            <w:bookmarkEnd w:id="89"/>
            <w:r>
              <w:rPr>
                <w:lang w:eastAsia="ja-JP"/>
              </w:rPr>
              <w:t>51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ED6E" w14:textId="77777777" w:rsidR="007F5DDB" w:rsidRPr="00DB4D57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4510" w14:textId="4931BCB9" w:rsidR="007F5DDB" w:rsidRPr="00DB4D57" w:rsidRDefault="007F5DDB" w:rsidP="007F5DD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682E" w14:textId="77777777" w:rsidR="007F5DDB" w:rsidRPr="00DB4D57" w:rsidRDefault="007F5DDB" w:rsidP="007F5DDB">
            <w:pPr>
              <w:pStyle w:val="TAC"/>
              <w:rPr>
                <w:lang w:eastAsia="ja-JP"/>
              </w:rPr>
            </w:pPr>
          </w:p>
        </w:tc>
      </w:tr>
      <w:tr w:rsidR="007F5DDB" w:rsidRPr="00DB4D57" w14:paraId="020BCD94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EC88" w14:textId="1421D05D" w:rsidR="007F5DDB" w:rsidRPr="00032767" w:rsidRDefault="007F5DDB" w:rsidP="007F5DDB">
            <w:pPr>
              <w:pStyle w:val="TAL"/>
              <w:ind w:left="227"/>
              <w:rPr>
                <w:lang w:eastAsia="zh-CN"/>
              </w:rPr>
            </w:pPr>
            <w:r w:rsidRPr="00032767">
              <w:rPr>
                <w:lang w:eastAsia="ja-JP"/>
              </w:rPr>
              <w:t>&gt;&gt;Slice Available Capacity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106C" w14:textId="70433A60" w:rsidR="007F5DDB" w:rsidRPr="00032767" w:rsidRDefault="007F5DDB" w:rsidP="007F5DD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E91C" w14:textId="77777777" w:rsidR="007F5DDB" w:rsidRPr="00032767" w:rsidRDefault="007F5DDB" w:rsidP="007F5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A3E6" w14:textId="5E2376B9" w:rsidR="007F5DDB" w:rsidRPr="00032767" w:rsidRDefault="007F5DDB" w:rsidP="007F5DDB">
            <w:pPr>
              <w:pStyle w:val="TAL"/>
              <w:rPr>
                <w:lang w:eastAsia="ja-JP"/>
              </w:rPr>
            </w:pPr>
            <w:bookmarkStart w:id="90" w:name="_Hlk44419292"/>
            <w:r w:rsidRPr="00032767">
              <w:rPr>
                <w:lang w:eastAsia="ja-JP"/>
              </w:rPr>
              <w:t>9.2.2.</w:t>
            </w:r>
            <w:bookmarkEnd w:id="90"/>
            <w:r>
              <w:rPr>
                <w:lang w:eastAsia="ja-JP"/>
              </w:rPr>
              <w:t>55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8866" w14:textId="77777777" w:rsidR="007F5DDB" w:rsidRPr="00DB4D57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5C5C" w14:textId="118E8F2C" w:rsidR="007F5DDB" w:rsidRPr="00DB4D57" w:rsidRDefault="007F5DDB" w:rsidP="007F5DD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352C" w14:textId="77777777" w:rsidR="007F5DDB" w:rsidRPr="00DB4D57" w:rsidRDefault="007F5DDB" w:rsidP="007F5DDB">
            <w:pPr>
              <w:pStyle w:val="TAC"/>
              <w:rPr>
                <w:lang w:eastAsia="ja-JP"/>
              </w:rPr>
            </w:pPr>
          </w:p>
        </w:tc>
      </w:tr>
      <w:tr w:rsidR="007F5DDB" w:rsidRPr="00DB4D57" w14:paraId="1AD1F53A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4C28" w14:textId="2517370B" w:rsidR="007F5DDB" w:rsidRPr="00032767" w:rsidRDefault="007F5DDB" w:rsidP="007F5DD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 xml:space="preserve">&gt;&gt;Number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6682" w14:textId="06A77359" w:rsidR="007F5DDB" w:rsidRPr="00032767" w:rsidRDefault="007F5DDB" w:rsidP="007F5DDB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811C" w14:textId="77777777" w:rsidR="007F5DDB" w:rsidRPr="00032767" w:rsidRDefault="007F5DDB" w:rsidP="007F5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00FD" w14:textId="6100C258" w:rsidR="007F5DDB" w:rsidRPr="00032767" w:rsidRDefault="007F5DDB" w:rsidP="007F5DDB">
            <w:pPr>
              <w:pStyle w:val="TAL"/>
              <w:rPr>
                <w:lang w:eastAsia="ja-JP"/>
              </w:rPr>
            </w:pPr>
            <w:bookmarkStart w:id="91" w:name="_Hlk44419307"/>
            <w:r w:rsidRPr="00032767">
              <w:rPr>
                <w:rFonts w:eastAsia="MS Mincho" w:cs="Arial"/>
                <w:lang w:eastAsia="ja-JP"/>
              </w:rPr>
              <w:t>9.2.2.</w:t>
            </w:r>
            <w:bookmarkEnd w:id="91"/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C061" w14:textId="77777777" w:rsidR="007F5DDB" w:rsidRPr="00DB4D57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143F" w14:textId="752C9FD4" w:rsidR="007F5DDB" w:rsidRPr="00DB4D57" w:rsidRDefault="007F5DDB" w:rsidP="007F5DD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  <w:r w:rsidRPr="00D0552F" w:rsidDel="00624917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618B" w14:textId="77777777" w:rsidR="007F5DDB" w:rsidRPr="00DB4D57" w:rsidRDefault="007F5DDB" w:rsidP="007F5DDB">
            <w:pPr>
              <w:pStyle w:val="TAC"/>
              <w:rPr>
                <w:lang w:eastAsia="ja-JP"/>
              </w:rPr>
            </w:pPr>
          </w:p>
        </w:tc>
      </w:tr>
      <w:tr w:rsidR="007F5DDB" w:rsidRPr="00DB4D57" w14:paraId="0A69B5B5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82EC" w14:textId="4BFC7D81" w:rsidR="007F5DDB" w:rsidRPr="00032767" w:rsidRDefault="007F5DDB" w:rsidP="007F5DD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4AD5" w14:textId="30679083" w:rsidR="007F5DDB" w:rsidRPr="00032767" w:rsidRDefault="007F5DDB" w:rsidP="007F5DD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C8EF" w14:textId="77777777" w:rsidR="007F5DDB" w:rsidRPr="00032767" w:rsidRDefault="007F5DDB" w:rsidP="007F5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66E6" w14:textId="101FB27B" w:rsidR="007F5DDB" w:rsidRPr="00032767" w:rsidRDefault="007F5DDB" w:rsidP="007F5DDB">
            <w:pPr>
              <w:pStyle w:val="TAL"/>
              <w:rPr>
                <w:lang w:eastAsia="ja-JP"/>
              </w:rPr>
            </w:pPr>
            <w:bookmarkStart w:id="92" w:name="_Hlk44419316"/>
            <w:r w:rsidRPr="00032767">
              <w:rPr>
                <w:lang w:eastAsia="ja-JP"/>
              </w:rPr>
              <w:t>9.2.2.</w:t>
            </w:r>
            <w:bookmarkEnd w:id="92"/>
            <w:r>
              <w:rPr>
                <w:lang w:eastAsia="ja-JP"/>
              </w:rPr>
              <w:t>56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3297" w14:textId="77777777" w:rsidR="007F5DDB" w:rsidRPr="00DB4D57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84B3" w14:textId="2B0ED7B3" w:rsidR="007F5DDB" w:rsidRPr="00DB4D57" w:rsidRDefault="007F5DDB" w:rsidP="007F5DD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A98F" w14:textId="77777777" w:rsidR="007F5DDB" w:rsidRPr="00DB4D57" w:rsidRDefault="007F5DDB" w:rsidP="007F5DDB">
            <w:pPr>
              <w:pStyle w:val="TAC"/>
              <w:rPr>
                <w:lang w:eastAsia="ja-JP"/>
              </w:rPr>
            </w:pPr>
          </w:p>
        </w:tc>
      </w:tr>
      <w:tr w:rsidR="007F5DDB" w:rsidRPr="00DB4D57" w14:paraId="7FB3B167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A3AB" w14:textId="7375BEA6" w:rsidR="007F5DDB" w:rsidRPr="00032767" w:rsidRDefault="007F5DDB" w:rsidP="007F5DDB">
            <w:pPr>
              <w:pStyle w:val="TAL"/>
              <w:ind w:left="227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&gt;&gt;NR-U Channel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9277" w14:textId="77777777" w:rsidR="007F5DDB" w:rsidRPr="00032767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B3AE" w14:textId="071FD13B" w:rsidR="007F5DDB" w:rsidRPr="00032767" w:rsidRDefault="007F5DDB" w:rsidP="007F5DD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C286" w14:textId="77777777" w:rsidR="007F5DDB" w:rsidRPr="00032767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5DE0" w14:textId="77777777" w:rsidR="007F5DDB" w:rsidRPr="00DB4D57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5A5B" w14:textId="6AAA7FB3" w:rsidR="007F5DDB" w:rsidRPr="009F50EE" w:rsidRDefault="007F5DDB" w:rsidP="007F5DD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11D3" w14:textId="29F1E9DE" w:rsidR="007F5DDB" w:rsidRPr="00DB4D57" w:rsidRDefault="007F5DDB" w:rsidP="007F5DD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F5DDB" w:rsidRPr="00DB4D57" w14:paraId="618F0790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BE45" w14:textId="40A5BC72" w:rsidR="007F5DDB" w:rsidRPr="00032767" w:rsidRDefault="007F5DDB" w:rsidP="007F5DDB">
            <w:pPr>
              <w:pStyle w:val="TAL"/>
              <w:ind w:left="340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&gt;&gt;&gt;NR-U Channel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2EAA" w14:textId="77777777" w:rsidR="007F5DDB" w:rsidRPr="00032767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022E" w14:textId="313B303D" w:rsidR="007F5DDB" w:rsidRPr="00032767" w:rsidRDefault="007F5DDB" w:rsidP="007F5DD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maxnoofNR-UChannelIDs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710E" w14:textId="77777777" w:rsidR="007F5DDB" w:rsidRPr="00032767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17D3" w14:textId="77777777" w:rsidR="007F5DDB" w:rsidRPr="00DB4D57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EFAA" w14:textId="46B6714C" w:rsidR="007F5DDB" w:rsidRPr="009F50EE" w:rsidRDefault="007F5DDB" w:rsidP="007F5DDB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29E4" w14:textId="77777777" w:rsidR="007F5DDB" w:rsidRPr="00DB4D57" w:rsidRDefault="007F5DDB" w:rsidP="007F5DDB">
            <w:pPr>
              <w:pStyle w:val="TAC"/>
              <w:rPr>
                <w:lang w:eastAsia="ja-JP"/>
              </w:rPr>
            </w:pPr>
          </w:p>
        </w:tc>
      </w:tr>
      <w:tr w:rsidR="007F5DDB" w:rsidRPr="00DB4D57" w14:paraId="4EF201AB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0331" w14:textId="602541FB" w:rsidR="007F5DDB" w:rsidRPr="00032767" w:rsidRDefault="007F5DDB" w:rsidP="007F5DDB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&gt;&gt;&gt;&gt;NR-U Channel</w:t>
            </w:r>
            <w:r>
              <w:rPr>
                <w:lang w:eastAsia="ja-JP"/>
              </w:rPr>
              <w:t xml:space="preserve">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4D82" w14:textId="10611E11" w:rsidR="007F5DDB" w:rsidRPr="00032767" w:rsidRDefault="007F5DDB" w:rsidP="007F5D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64D9" w14:textId="77777777" w:rsidR="007F5DDB" w:rsidRPr="00032767" w:rsidRDefault="007F5DDB" w:rsidP="007F5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8C9C" w14:textId="78CB2A85" w:rsidR="007F5DDB" w:rsidRPr="00032767" w:rsidRDefault="007F5DDB" w:rsidP="007F5DD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</w:t>
            </w:r>
            <w:r>
              <w:rPr>
                <w:rFonts w:cs="Arial"/>
                <w:lang w:eastAsia="ja-JP"/>
              </w:rPr>
              <w:t xml:space="preserve"> (1</w:t>
            </w:r>
            <w:r w:rsidRPr="00FD0425">
              <w:rPr>
                <w:rFonts w:cs="Arial"/>
                <w:lang w:eastAsia="ja-JP"/>
              </w:rPr>
              <w:t>..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maxnoofNR-UChannelIDs</w:t>
            </w:r>
            <w:proofErr w:type="spellEnd"/>
            <w:r w:rsidRPr="00FD0425">
              <w:rPr>
                <w:rFonts w:cs="Arial"/>
                <w:lang w:eastAsia="ja-JP"/>
              </w:rPr>
              <w:t>, …)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03DB" w14:textId="252B20F0" w:rsidR="007F5DDB" w:rsidRPr="00DB4D57" w:rsidRDefault="007F5DDB" w:rsidP="007F5DDB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 xml:space="preserve">The NR-U channel utilised in the last reporting period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B177" w14:textId="029B4AF8" w:rsidR="007F5DDB" w:rsidRPr="009F50EE" w:rsidRDefault="007F5DDB" w:rsidP="007F5DDB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F1F5" w14:textId="77777777" w:rsidR="007F5DDB" w:rsidRPr="00DB4D57" w:rsidRDefault="007F5DDB" w:rsidP="007F5DDB">
            <w:pPr>
              <w:pStyle w:val="TAC"/>
              <w:rPr>
                <w:lang w:eastAsia="ja-JP"/>
              </w:rPr>
            </w:pPr>
          </w:p>
        </w:tc>
      </w:tr>
      <w:tr w:rsidR="007F5DDB" w:rsidRPr="00DB4D57" w14:paraId="1382D465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E9C5" w14:textId="1A97ACEA" w:rsidR="007F5DDB" w:rsidRPr="00032767" w:rsidRDefault="007F5DDB" w:rsidP="007F5DDB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&gt;&gt;&gt;&gt;Channel occupancy time percentage</w:t>
            </w:r>
            <w:r>
              <w:rPr>
                <w:lang w:eastAsia="ja-JP"/>
              </w:rPr>
              <w:t xml:space="preserve"> DL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EC95" w14:textId="47D155EA" w:rsidR="007F5DDB" w:rsidRPr="00032767" w:rsidRDefault="007F5DDB" w:rsidP="007F5D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C494" w14:textId="77777777" w:rsidR="007F5DDB" w:rsidRPr="00032767" w:rsidRDefault="007F5DDB" w:rsidP="007F5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414D" w14:textId="44D9D8BC" w:rsidR="007F5DDB" w:rsidRPr="00032767" w:rsidRDefault="007F5DDB" w:rsidP="007F5D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(0..100)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7F42" w14:textId="77777777" w:rsidR="007F5DDB" w:rsidRDefault="007F5DDB" w:rsidP="007F5DDB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>The percentage of time for which the channel resources have been utilised for</w:t>
            </w:r>
            <w:r>
              <w:rPr>
                <w:lang w:eastAsia="ja-JP"/>
              </w:rPr>
              <w:t xml:space="preserve"> DL</w:t>
            </w:r>
            <w:r w:rsidRPr="00A058D6">
              <w:rPr>
                <w:lang w:eastAsia="ja-JP"/>
              </w:rPr>
              <w:t xml:space="preserve"> traffic served by the corresponding </w:t>
            </w:r>
            <w:r w:rsidRPr="00C767A1">
              <w:rPr>
                <w:rFonts w:eastAsia="宋体"/>
                <w:lang w:eastAsia="ja-JP"/>
              </w:rPr>
              <w:t>NR-U Channel</w:t>
            </w:r>
            <w:r>
              <w:rPr>
                <w:rFonts w:eastAsia="宋体"/>
                <w:lang w:eastAsia="ja-JP"/>
              </w:rPr>
              <w:t xml:space="preserve"> of the serving cell</w:t>
            </w:r>
            <w:r w:rsidRPr="00A058D6">
              <w:rPr>
                <w:lang w:eastAsia="ja-JP"/>
              </w:rPr>
              <w:t>. Value 100 corresponds to the duration between consecutive reporting</w:t>
            </w:r>
            <w:r>
              <w:rPr>
                <w:lang w:eastAsia="ja-JP"/>
              </w:rPr>
              <w:t>.</w:t>
            </w:r>
          </w:p>
          <w:p w14:paraId="74753843" w14:textId="77777777" w:rsidR="007F5DDB" w:rsidRPr="00DB4D57" w:rsidRDefault="007F5DDB" w:rsidP="007F5DD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4D09" w14:textId="1B8AF473" w:rsidR="007F5DDB" w:rsidRPr="009F50EE" w:rsidRDefault="007F5DDB" w:rsidP="007F5DDB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4549" w14:textId="77777777" w:rsidR="007F5DDB" w:rsidRPr="00DB4D57" w:rsidRDefault="007F5DDB" w:rsidP="007F5DDB">
            <w:pPr>
              <w:pStyle w:val="TAC"/>
              <w:rPr>
                <w:lang w:eastAsia="ja-JP"/>
              </w:rPr>
            </w:pPr>
          </w:p>
        </w:tc>
      </w:tr>
      <w:tr w:rsidR="007F5DDB" w:rsidRPr="00DB4D57" w14:paraId="29A8DE2A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D620" w14:textId="3CD0A1CA" w:rsidR="007F5DDB" w:rsidRPr="00032767" w:rsidRDefault="007F5DDB" w:rsidP="007F5DDB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lastRenderedPageBreak/>
              <w:t>&gt;&gt;&gt;&gt;Energy Detection Threshold</w:t>
            </w:r>
            <w:r w:rsidRPr="00C767A1">
              <w:rPr>
                <w:rFonts w:eastAsia="宋体"/>
                <w:lang w:eastAsia="ja-JP"/>
              </w:rPr>
              <w:t xml:space="preserve"> DL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3C47" w14:textId="2ADB9D33" w:rsidR="007F5DDB" w:rsidRPr="00032767" w:rsidRDefault="007F5DDB" w:rsidP="007F5D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418A" w14:textId="77777777" w:rsidR="007F5DDB" w:rsidRPr="00032767" w:rsidRDefault="007F5DDB" w:rsidP="007F5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2B7F" w14:textId="462A66B3" w:rsidR="007F5DDB" w:rsidRPr="00032767" w:rsidRDefault="007F5DDB" w:rsidP="007F5D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(-100..-50</w:t>
            </w:r>
            <w:proofErr w:type="gramStart"/>
            <w:r>
              <w:rPr>
                <w:lang w:eastAsia="ja-JP"/>
              </w:rPr>
              <w:t>,…</w:t>
            </w:r>
            <w:proofErr w:type="gramEnd"/>
            <w:r>
              <w:rPr>
                <w:lang w:eastAsia="ja-JP"/>
              </w:rPr>
              <w:t>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4AE1" w14:textId="63B2AB34" w:rsidR="007F5DDB" w:rsidRPr="00DB4D57" w:rsidRDefault="007F5DDB" w:rsidP="007F5D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Average ED Threshold used for DL channel sensing</w:t>
            </w:r>
            <w:r w:rsidRPr="001806A4">
              <w:rPr>
                <w:rFonts w:eastAsia="宋体"/>
                <w:lang w:eastAsia="ja-JP"/>
              </w:rPr>
              <w:t xml:space="preserve"> at the </w:t>
            </w:r>
            <w:proofErr w:type="spellStart"/>
            <w:r w:rsidRPr="001806A4">
              <w:rPr>
                <w:rFonts w:eastAsia="宋体"/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. Value is in </w:t>
            </w:r>
            <w:proofErr w:type="spellStart"/>
            <w:r>
              <w:rPr>
                <w:lang w:eastAsia="ja-JP"/>
              </w:rPr>
              <w:t>dBm</w:t>
            </w:r>
            <w:proofErr w:type="spellEnd"/>
            <w:r>
              <w:rPr>
                <w:lang w:eastAsia="ja-JP"/>
              </w:rPr>
              <w:t xml:space="preserve">.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65DD" w14:textId="585EE359" w:rsidR="007F5DDB" w:rsidRPr="009F50EE" w:rsidRDefault="007F5DDB" w:rsidP="007F5DDB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BE1A" w14:textId="77777777" w:rsidR="007F5DDB" w:rsidRPr="00DB4D57" w:rsidRDefault="007F5DDB" w:rsidP="007F5DDB">
            <w:pPr>
              <w:pStyle w:val="TAC"/>
              <w:rPr>
                <w:lang w:eastAsia="ja-JP"/>
              </w:rPr>
            </w:pPr>
          </w:p>
        </w:tc>
      </w:tr>
      <w:tr w:rsidR="00C56902" w:rsidRPr="00DB4D57" w14:paraId="3451CD17" w14:textId="77777777" w:rsidTr="005452AC">
        <w:trPr>
          <w:ins w:id="93" w:author="Samsung" w:date="2022-08-05T16:22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54F0" w14:textId="365C90B3" w:rsidR="00C56902" w:rsidRDefault="00C56902" w:rsidP="00C84A22">
            <w:pPr>
              <w:pStyle w:val="TAL"/>
              <w:rPr>
                <w:ins w:id="94" w:author="Samsung" w:date="2022-08-05T16:22:00Z"/>
                <w:lang w:eastAsia="ja-JP"/>
              </w:rPr>
            </w:pPr>
            <w:ins w:id="95" w:author="Samsung" w:date="2022-08-05T16:22:00Z">
              <w:r>
                <w:rPr>
                  <w:lang w:eastAsia="ja-JP"/>
                </w:rPr>
                <w:t xml:space="preserve">    </w:t>
              </w:r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Energy efficiency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3974" w14:textId="1827FE11" w:rsidR="00C56902" w:rsidRDefault="00C56902" w:rsidP="00C84A22">
            <w:pPr>
              <w:pStyle w:val="TAL"/>
              <w:rPr>
                <w:ins w:id="96" w:author="Samsung" w:date="2022-08-05T16:22:00Z"/>
                <w:lang w:eastAsia="ja-JP"/>
              </w:rPr>
            </w:pPr>
            <w:ins w:id="97" w:author="Samsung" w:date="2022-08-05T16:2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EECE" w14:textId="77777777" w:rsidR="00C56902" w:rsidRPr="00032767" w:rsidRDefault="00C56902" w:rsidP="00C84A22">
            <w:pPr>
              <w:pStyle w:val="TAL"/>
              <w:rPr>
                <w:ins w:id="98" w:author="Samsung" w:date="2022-08-05T16:22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429B" w14:textId="6264B281" w:rsidR="00C56902" w:rsidRPr="00422562" w:rsidRDefault="0019227F" w:rsidP="00C56902">
            <w:pPr>
              <w:pStyle w:val="TAL"/>
              <w:rPr>
                <w:ins w:id="99" w:author="Samsung" w:date="2022-08-05T16:22:00Z"/>
                <w:lang w:eastAsia="ja-JP"/>
              </w:rPr>
            </w:pPr>
            <w:ins w:id="100" w:author="Samsung" w:date="2022-08-08T17:34:00Z">
              <w:r>
                <w:t>INTEGER (</w:t>
              </w:r>
            </w:ins>
            <w:ins w:id="101" w:author="Samsung" w:date="2022-08-08T17:38:00Z">
              <w:r>
                <w:t>0</w:t>
              </w:r>
            </w:ins>
            <w:ins w:id="102" w:author="Samsung" w:date="2022-08-08T17:34:00Z">
              <w:r w:rsidR="00796148" w:rsidRPr="00D86A28">
                <w:t>..16777216, 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121F" w14:textId="2A7B913C" w:rsidR="00C56902" w:rsidRDefault="00796148" w:rsidP="00C84A22">
            <w:pPr>
              <w:pStyle w:val="TAL"/>
              <w:rPr>
                <w:ins w:id="103" w:author="Samsung" w:date="2022-08-05T16:22:00Z"/>
                <w:lang w:eastAsia="ja-JP"/>
              </w:rPr>
            </w:pPr>
            <w:ins w:id="104" w:author="Samsung" w:date="2022-08-08T17:34:00Z">
              <w:r>
                <w:rPr>
                  <w:lang w:val="en-US"/>
                </w:rPr>
                <w:t xml:space="preserve">Indicating the </w:t>
              </w:r>
            </w:ins>
            <w:ins w:id="105" w:author="Samsung" w:date="2022-09-27T16:09:00Z">
              <w:r w:rsidR="004933BB">
                <w:rPr>
                  <w:lang w:val="en-US"/>
                </w:rPr>
                <w:t xml:space="preserve">value </w:t>
              </w:r>
            </w:ins>
            <w:ins w:id="106" w:author="Samsung" w:date="2022-09-27T16:10:00Z">
              <w:r w:rsidR="004933BB">
                <w:rPr>
                  <w:lang w:val="en-US"/>
                </w:rPr>
                <w:t>for the ratio of data volume and energy consumption.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F29F" w14:textId="77777777" w:rsidR="00C56902" w:rsidRPr="002C74F4" w:rsidRDefault="00C56902" w:rsidP="00C84A22">
            <w:pPr>
              <w:pStyle w:val="TAC"/>
              <w:rPr>
                <w:ins w:id="107" w:author="Samsung" w:date="2022-08-05T16:22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A2EA" w14:textId="77777777" w:rsidR="00C56902" w:rsidRPr="00DB4D57" w:rsidRDefault="00C56902" w:rsidP="00C84A22">
            <w:pPr>
              <w:pStyle w:val="TAC"/>
              <w:rPr>
                <w:ins w:id="108" w:author="Samsung" w:date="2022-08-05T16:22:00Z"/>
                <w:lang w:eastAsia="ja-JP"/>
              </w:rPr>
            </w:pPr>
          </w:p>
        </w:tc>
      </w:tr>
    </w:tbl>
    <w:p w14:paraId="253F4F06" w14:textId="46C98BC3" w:rsidR="0059707E" w:rsidRDefault="0059707E" w:rsidP="0059707E">
      <w:pPr>
        <w:rPr>
          <w:color w:val="00B050"/>
          <w:lang w:eastAsia="zh-CN"/>
        </w:rPr>
      </w:pPr>
    </w:p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0F15BA" w:rsidRPr="00723307" w14:paraId="233F37E0" w14:textId="77777777" w:rsidTr="005452AC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6CCE" w14:textId="77777777" w:rsidR="000F15BA" w:rsidRPr="00723307" w:rsidRDefault="000F15BA" w:rsidP="005452AC">
            <w:pPr>
              <w:pStyle w:val="TAH"/>
            </w:pPr>
            <w:r w:rsidRPr="009354E2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C338" w14:textId="77777777" w:rsidR="000F15BA" w:rsidRPr="00723307" w:rsidRDefault="000F15BA" w:rsidP="005452AC">
            <w:pPr>
              <w:pStyle w:val="TAH"/>
              <w:rPr>
                <w:rFonts w:cs="Arial"/>
                <w:lang w:val="en-US" w:eastAsia="ja-JP"/>
              </w:rPr>
            </w:pPr>
            <w:r w:rsidRPr="009354E2">
              <w:rPr>
                <w:lang w:eastAsia="ja-JP"/>
              </w:rPr>
              <w:t>Explanation</w:t>
            </w:r>
          </w:p>
        </w:tc>
      </w:tr>
      <w:tr w:rsidR="000F15BA" w:rsidRPr="00422562" w14:paraId="6FB76B65" w14:textId="77777777" w:rsidTr="005452AC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F61DE" w14:textId="77777777" w:rsidR="000F15BA" w:rsidRPr="00422562" w:rsidRDefault="000F15BA" w:rsidP="005452AC">
            <w:pPr>
              <w:pStyle w:val="TAL"/>
              <w:rPr>
                <w:lang w:eastAsia="ja-JP"/>
              </w:rPr>
            </w:pPr>
            <w:proofErr w:type="spellStart"/>
            <w:r w:rsidRPr="0004367D"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A6527" w14:textId="77777777" w:rsidR="000F15BA" w:rsidRPr="00422562" w:rsidRDefault="000F15BA" w:rsidP="005452AC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0F15BA" w:rsidRPr="00422562" w14:paraId="6E2A9117" w14:textId="77777777" w:rsidTr="005452AC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06E9" w14:textId="77777777" w:rsidR="000F15BA" w:rsidRPr="0004367D" w:rsidRDefault="000F15BA" w:rsidP="005452AC">
            <w:pPr>
              <w:pStyle w:val="TAL"/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175A" w14:textId="4668C7A5" w:rsidR="000F15BA" w:rsidRPr="00422562" w:rsidRDefault="000F15BA" w:rsidP="00874ED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 xml:space="preserve">aximum no. NR-U channel IDs in a cell. Value is </w:t>
            </w:r>
            <w:r w:rsidR="00874ED4" w:rsidRPr="00874ED4">
              <w:rPr>
                <w:rFonts w:cs="Arial" w:hint="eastAsia"/>
                <w:lang w:val="en-US" w:eastAsia="zh-CN"/>
              </w:rPr>
              <w:t>16</w:t>
            </w:r>
            <w:r>
              <w:rPr>
                <w:rFonts w:cs="Arial"/>
                <w:lang w:val="en-US" w:eastAsia="zh-CN"/>
              </w:rPr>
              <w:t xml:space="preserve">. </w:t>
            </w:r>
          </w:p>
        </w:tc>
      </w:tr>
    </w:tbl>
    <w:p w14:paraId="720CFE70" w14:textId="77777777" w:rsidR="000F15BA" w:rsidRDefault="000F15BA" w:rsidP="0059707E">
      <w:pPr>
        <w:rPr>
          <w:color w:val="00B050"/>
          <w:lang w:eastAsia="zh-CN"/>
        </w:rPr>
      </w:pPr>
    </w:p>
    <w:p w14:paraId="58A0C20D" w14:textId="5F95FA01" w:rsidR="00183C2F" w:rsidRPr="00C84766" w:rsidRDefault="00183C2F" w:rsidP="005F675D">
      <w:pPr>
        <w:pStyle w:val="TH"/>
        <w:jc w:val="left"/>
      </w:pPr>
      <w:bookmarkStart w:id="109" w:name="_Toc20955356"/>
      <w:bookmarkStart w:id="110" w:name="_Toc29504977"/>
      <w:bookmarkStart w:id="111" w:name="_Toc29503809"/>
      <w:bookmarkStart w:id="112" w:name="_Toc29504393"/>
    </w:p>
    <w:p w14:paraId="03AADA70" w14:textId="77777777" w:rsidR="00A8256A" w:rsidRPr="00FD0425" w:rsidRDefault="00A8256A" w:rsidP="00A8256A">
      <w:pPr>
        <w:pStyle w:val="Heading3"/>
      </w:pPr>
      <w:r w:rsidRPr="00FD0425">
        <w:t>9.3.5</w:t>
      </w:r>
      <w:r w:rsidRPr="00FD0425">
        <w:tab/>
        <w:t>Information Element definitions</w:t>
      </w:r>
    </w:p>
    <w:p w14:paraId="4C8AAF23" w14:textId="77777777" w:rsidR="00A8256A" w:rsidRPr="00FD0425" w:rsidRDefault="00A8256A" w:rsidP="00A8256A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7F6DB13F" w14:textId="77777777" w:rsidR="00A8256A" w:rsidRPr="00FD0425" w:rsidRDefault="00A8256A" w:rsidP="00A8256A">
      <w:pPr>
        <w:pStyle w:val="PL"/>
      </w:pPr>
      <w:r w:rsidRPr="00FD0425">
        <w:t>-- **************************************************************</w:t>
      </w:r>
    </w:p>
    <w:p w14:paraId="2E35AE6E" w14:textId="77777777" w:rsidR="00A8256A" w:rsidRPr="00FD0425" w:rsidRDefault="00A8256A" w:rsidP="00A8256A">
      <w:pPr>
        <w:pStyle w:val="PL"/>
      </w:pPr>
      <w:r w:rsidRPr="00FD0425">
        <w:t>--</w:t>
      </w:r>
    </w:p>
    <w:p w14:paraId="5C718534" w14:textId="77777777" w:rsidR="00A8256A" w:rsidRPr="00FD0425" w:rsidRDefault="00A8256A" w:rsidP="00A8256A">
      <w:pPr>
        <w:pStyle w:val="PL"/>
      </w:pPr>
      <w:r w:rsidRPr="00FD0425">
        <w:t>-- Information Element Definitions</w:t>
      </w:r>
    </w:p>
    <w:p w14:paraId="0A101487" w14:textId="77777777" w:rsidR="00A8256A" w:rsidRPr="00FD0425" w:rsidRDefault="00A8256A" w:rsidP="00A8256A">
      <w:pPr>
        <w:pStyle w:val="PL"/>
      </w:pPr>
      <w:r w:rsidRPr="00FD0425">
        <w:t>--</w:t>
      </w:r>
    </w:p>
    <w:p w14:paraId="25F04374" w14:textId="77777777" w:rsidR="00A8256A" w:rsidRPr="00FD0425" w:rsidRDefault="00A8256A" w:rsidP="00A8256A">
      <w:pPr>
        <w:pStyle w:val="PL"/>
      </w:pPr>
      <w:r w:rsidRPr="00FD0425">
        <w:t>-- **************************************************************</w:t>
      </w:r>
    </w:p>
    <w:p w14:paraId="0D588CC4" w14:textId="77777777" w:rsidR="00A8256A" w:rsidRPr="00FD0425" w:rsidRDefault="00A8256A" w:rsidP="00A8256A">
      <w:pPr>
        <w:pStyle w:val="PL"/>
      </w:pPr>
    </w:p>
    <w:p w14:paraId="191CE398" w14:textId="77777777" w:rsidR="00A8256A" w:rsidRPr="00FD0425" w:rsidRDefault="00A8256A" w:rsidP="00A8256A">
      <w:pPr>
        <w:pStyle w:val="PL"/>
      </w:pPr>
      <w:proofErr w:type="spellStart"/>
      <w:r w:rsidRPr="00FD0425">
        <w:t>XnAP</w:t>
      </w:r>
      <w:proofErr w:type="spellEnd"/>
      <w:r w:rsidRPr="00FD0425">
        <w:t>-IEs {</w:t>
      </w:r>
    </w:p>
    <w:p w14:paraId="0453EE07" w14:textId="77777777" w:rsidR="00A8256A" w:rsidRPr="00FD0425" w:rsidRDefault="00A8256A" w:rsidP="00A8256A">
      <w:pPr>
        <w:pStyle w:val="PL"/>
      </w:pPr>
      <w:proofErr w:type="spellStart"/>
      <w:proofErr w:type="gramStart"/>
      <w:r w:rsidRPr="00FD0425">
        <w:t>itu</w:t>
      </w:r>
      <w:proofErr w:type="spellEnd"/>
      <w:r w:rsidRPr="00FD0425">
        <w:t>-t</w:t>
      </w:r>
      <w:proofErr w:type="gramEnd"/>
      <w:r w:rsidRPr="00FD0425">
        <w:t xml:space="preserve"> (0) identified-organization (4) </w:t>
      </w:r>
      <w:proofErr w:type="spellStart"/>
      <w:r w:rsidRPr="00FD0425">
        <w:t>etsi</w:t>
      </w:r>
      <w:proofErr w:type="spellEnd"/>
      <w:r w:rsidRPr="00FD0425">
        <w:t xml:space="preserve"> (0) </w:t>
      </w:r>
      <w:proofErr w:type="spellStart"/>
      <w:r w:rsidRPr="00FD0425">
        <w:t>mobileDomain</w:t>
      </w:r>
      <w:proofErr w:type="spellEnd"/>
      <w:r w:rsidRPr="00FD0425">
        <w:t xml:space="preserve"> (0)</w:t>
      </w:r>
    </w:p>
    <w:p w14:paraId="22DF31AD" w14:textId="77777777" w:rsidR="00A8256A" w:rsidRPr="00FD0425" w:rsidRDefault="00A8256A" w:rsidP="00A8256A">
      <w:pPr>
        <w:pStyle w:val="PL"/>
      </w:pPr>
      <w:proofErr w:type="spellStart"/>
      <w:proofErr w:type="gramStart"/>
      <w:r w:rsidRPr="00FD0425">
        <w:t>ngran</w:t>
      </w:r>
      <w:proofErr w:type="spellEnd"/>
      <w:r w:rsidRPr="00FD0425">
        <w:t>-access</w:t>
      </w:r>
      <w:proofErr w:type="gramEnd"/>
      <w:r w:rsidRPr="00FD0425">
        <w:t xml:space="preserve"> (22) modules (3) </w:t>
      </w:r>
      <w:proofErr w:type="spellStart"/>
      <w:r w:rsidRPr="00FD0425">
        <w:t>xnap</w:t>
      </w:r>
      <w:proofErr w:type="spellEnd"/>
      <w:r w:rsidRPr="00FD0425">
        <w:t xml:space="preserve"> (2) version1 (1) </w:t>
      </w:r>
      <w:proofErr w:type="spellStart"/>
      <w:r w:rsidRPr="00FD0425">
        <w:t>xnap</w:t>
      </w:r>
      <w:proofErr w:type="spellEnd"/>
      <w:r w:rsidRPr="00FD0425">
        <w:t>-IEs (2) }</w:t>
      </w:r>
    </w:p>
    <w:p w14:paraId="678176FD" w14:textId="77777777" w:rsidR="00A8256A" w:rsidRPr="00FD0425" w:rsidRDefault="00A8256A" w:rsidP="00A8256A">
      <w:pPr>
        <w:pStyle w:val="PL"/>
      </w:pPr>
    </w:p>
    <w:p w14:paraId="6CBEAA24" w14:textId="77777777" w:rsidR="00A8256A" w:rsidRPr="00FD0425" w:rsidRDefault="00A8256A" w:rsidP="00A8256A">
      <w:pPr>
        <w:pStyle w:val="PL"/>
      </w:pPr>
      <w:r w:rsidRPr="00FD0425">
        <w:t xml:space="preserve">DEFINITIONS AUTOMATIC </w:t>
      </w:r>
      <w:proofErr w:type="gramStart"/>
      <w:r w:rsidRPr="00FD0425">
        <w:t>TAGS :</w:t>
      </w:r>
      <w:proofErr w:type="gramEnd"/>
      <w:r w:rsidRPr="00FD0425">
        <w:t>:=</w:t>
      </w:r>
    </w:p>
    <w:p w14:paraId="699205EF" w14:textId="77777777" w:rsidR="00A8256A" w:rsidRPr="00FD0425" w:rsidRDefault="00A8256A" w:rsidP="00A8256A">
      <w:pPr>
        <w:pStyle w:val="PL"/>
      </w:pPr>
    </w:p>
    <w:p w14:paraId="21FAA088" w14:textId="77777777" w:rsidR="00A8256A" w:rsidRPr="00FD0425" w:rsidRDefault="00A8256A" w:rsidP="00A8256A">
      <w:pPr>
        <w:pStyle w:val="PL"/>
      </w:pPr>
      <w:r w:rsidRPr="00FD0425">
        <w:t>BEGIN</w:t>
      </w:r>
    </w:p>
    <w:p w14:paraId="26ED3ACE" w14:textId="77777777" w:rsidR="00A8256A" w:rsidRDefault="00A8256A" w:rsidP="00A8256A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75F5A98E" w14:textId="77777777" w:rsidR="00A8256A" w:rsidRDefault="00A8256A" w:rsidP="00A8256A">
      <w:pPr>
        <w:pStyle w:val="PL"/>
        <w:rPr>
          <w:snapToGrid w:val="0"/>
          <w:lang w:eastAsia="zh-CN"/>
        </w:rPr>
      </w:pPr>
    </w:p>
    <w:p w14:paraId="36C32DC7" w14:textId="77777777" w:rsidR="001624A9" w:rsidRPr="00FD0425" w:rsidRDefault="001624A9" w:rsidP="001624A9">
      <w:pPr>
        <w:pStyle w:val="PL"/>
        <w:rPr>
          <w:snapToGrid w:val="0"/>
          <w:lang w:eastAsia="zh-CN"/>
        </w:rPr>
      </w:pPr>
      <w:proofErr w:type="spellStart"/>
      <w:proofErr w:type="gramStart"/>
      <w:r>
        <w:rPr>
          <w:snapToGrid w:val="0"/>
          <w:lang w:eastAsia="zh-CN"/>
        </w:rPr>
        <w:t>Cell</w:t>
      </w:r>
      <w:r>
        <w:rPr>
          <w:snapToGrid w:val="0"/>
        </w:rPr>
        <w:t>MeasurementResult</w:t>
      </w:r>
      <w:proofErr w:type="spellEnd"/>
      <w:r w:rsidRPr="00FD0425">
        <w:rPr>
          <w:snapToGrid w:val="0"/>
          <w:lang w:eastAsia="zh-CN"/>
        </w:rPr>
        <w:t xml:space="preserve"> :</w:t>
      </w:r>
      <w:proofErr w:type="gramEnd"/>
      <w:r w:rsidRPr="00FD0425">
        <w:rPr>
          <w:snapToGrid w:val="0"/>
          <w:lang w:eastAsia="zh-CN"/>
        </w:rPr>
        <w:t>:= SEQUENCE (SIZE(1..</w:t>
      </w:r>
      <w:r>
        <w:rPr>
          <w:szCs w:val="16"/>
        </w:rPr>
        <w:t>maxnoofCellsinNG-RANnode</w:t>
      </w:r>
      <w:r w:rsidRPr="00FD0425">
        <w:rPr>
          <w:snapToGrid w:val="0"/>
          <w:lang w:eastAsia="zh-CN"/>
        </w:rPr>
        <w:t xml:space="preserve">)) OF </w:t>
      </w:r>
      <w:proofErr w:type="spellStart"/>
      <w:r>
        <w:rPr>
          <w:snapToGrid w:val="0"/>
          <w:lang w:eastAsia="zh-CN"/>
        </w:rPr>
        <w:t>Cell</w:t>
      </w:r>
      <w:r>
        <w:rPr>
          <w:snapToGrid w:val="0"/>
        </w:rPr>
        <w:t>MeasurementResult</w:t>
      </w:r>
      <w:proofErr w:type="spellEnd"/>
      <w:r w:rsidRPr="00FD0425">
        <w:rPr>
          <w:snapToGrid w:val="0"/>
          <w:lang w:eastAsia="zh-CN"/>
        </w:rPr>
        <w:t>-Item</w:t>
      </w:r>
    </w:p>
    <w:p w14:paraId="78BFEC1A" w14:textId="77777777" w:rsidR="001624A9" w:rsidRDefault="001624A9" w:rsidP="001624A9">
      <w:pPr>
        <w:pStyle w:val="PL"/>
      </w:pPr>
    </w:p>
    <w:p w14:paraId="75D1A637" w14:textId="77777777" w:rsidR="001624A9" w:rsidRPr="00FD0425" w:rsidRDefault="001624A9" w:rsidP="001624A9">
      <w:pPr>
        <w:pStyle w:val="PL"/>
      </w:pPr>
      <w:proofErr w:type="spellStart"/>
      <w:r w:rsidRPr="00FD0425">
        <w:t>Cell</w:t>
      </w:r>
      <w:r>
        <w:rPr>
          <w:snapToGrid w:val="0"/>
        </w:rPr>
        <w:t>MeasurementResult</w:t>
      </w:r>
      <w:proofErr w:type="spellEnd"/>
      <w:r>
        <w:t>-</w:t>
      </w:r>
      <w:proofErr w:type="gramStart"/>
      <w:r>
        <w:t>Item</w:t>
      </w:r>
      <w:r w:rsidRPr="00FD0425">
        <w:tab/>
        <w:t>::</w:t>
      </w:r>
      <w:proofErr w:type="gramEnd"/>
      <w:r w:rsidRPr="00FD0425">
        <w:t>= SEQUENCE {</w:t>
      </w:r>
    </w:p>
    <w:p w14:paraId="06E28717" w14:textId="77777777" w:rsidR="001624A9" w:rsidRPr="006F7C11" w:rsidRDefault="001624A9" w:rsidP="001624A9">
      <w:pPr>
        <w:pStyle w:val="PL"/>
        <w:spacing w:line="0" w:lineRule="atLeast"/>
        <w:rPr>
          <w:snapToGrid w:val="0"/>
        </w:rPr>
      </w:pPr>
      <w:r w:rsidRPr="00FD0425">
        <w:tab/>
      </w:r>
      <w:proofErr w:type="gramStart"/>
      <w:r>
        <w:rPr>
          <w:snapToGrid w:val="0"/>
        </w:rPr>
        <w:t>c</w:t>
      </w:r>
      <w:r>
        <w:t>ell-ID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C4990">
        <w:t>GlobalNG</w:t>
      </w:r>
      <w:proofErr w:type="spellEnd"/>
      <w:r w:rsidRPr="001C4990">
        <w:t>-</w:t>
      </w:r>
      <w:proofErr w:type="spellStart"/>
      <w:r w:rsidRPr="001C4990">
        <w:t>RANCell</w:t>
      </w:r>
      <w:proofErr w:type="spellEnd"/>
      <w:r w:rsidRPr="001C4990">
        <w:t>-ID,</w:t>
      </w:r>
    </w:p>
    <w:p w14:paraId="3B65419E" w14:textId="77777777" w:rsidR="001624A9" w:rsidRDefault="001624A9" w:rsidP="001624A9">
      <w:pPr>
        <w:pStyle w:val="PL"/>
        <w:spacing w:line="0" w:lineRule="atLeast"/>
        <w:ind w:firstLine="384"/>
        <w:rPr>
          <w:snapToGrid w:val="0"/>
        </w:rPr>
      </w:pPr>
      <w:proofErr w:type="spellStart"/>
      <w:proofErr w:type="gramStart"/>
      <w:r>
        <w:rPr>
          <w:snapToGrid w:val="0"/>
        </w:rPr>
        <w:t>radioResourceStatus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RadioResourceStatus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6931015" w14:textId="77777777" w:rsidR="001624A9" w:rsidRDefault="001624A9" w:rsidP="001624A9">
      <w:pPr>
        <w:pStyle w:val="PL"/>
        <w:spacing w:line="0" w:lineRule="atLeast"/>
        <w:ind w:firstLine="384"/>
        <w:rPr>
          <w:snapToGrid w:val="0"/>
        </w:rPr>
      </w:pPr>
      <w:proofErr w:type="spellStart"/>
      <w:proofErr w:type="gramStart"/>
      <w:r>
        <w:rPr>
          <w:snapToGrid w:val="0"/>
        </w:rPr>
        <w:t>tNLCapacityIndicator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TNLCapacityIndicator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2DCCC9F" w14:textId="77777777" w:rsidR="001624A9" w:rsidRDefault="001624A9" w:rsidP="001624A9">
      <w:pPr>
        <w:pStyle w:val="PL"/>
        <w:tabs>
          <w:tab w:val="left" w:pos="10080"/>
        </w:tabs>
        <w:spacing w:line="0" w:lineRule="atLeast"/>
        <w:ind w:firstLine="384"/>
        <w:rPr>
          <w:snapToGrid w:val="0"/>
        </w:rPr>
      </w:pPr>
      <w:proofErr w:type="spellStart"/>
      <w:proofErr w:type="gramStart"/>
      <w:r>
        <w:rPr>
          <w:snapToGrid w:val="0"/>
        </w:rPr>
        <w:t>compositeAvailableCapacityGroup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CompositeAvailableCapacityGroup</w:t>
      </w:r>
      <w:proofErr w:type="spellEnd"/>
      <w:r>
        <w:rPr>
          <w:snapToGrid w:val="0"/>
        </w:rPr>
        <w:tab/>
        <w:t>OPTIONAL,</w:t>
      </w:r>
    </w:p>
    <w:p w14:paraId="2BA2C52E" w14:textId="77777777" w:rsidR="001624A9" w:rsidRDefault="001624A9" w:rsidP="001624A9">
      <w:pPr>
        <w:pStyle w:val="PL"/>
        <w:tabs>
          <w:tab w:val="left" w:pos="10080"/>
        </w:tabs>
        <w:spacing w:line="0" w:lineRule="atLeast"/>
        <w:ind w:firstLine="384"/>
        <w:rPr>
          <w:snapToGrid w:val="0"/>
        </w:rPr>
      </w:pPr>
      <w:proofErr w:type="spellStart"/>
      <w:proofErr w:type="gramStart"/>
      <w:r>
        <w:rPr>
          <w:lang w:eastAsia="ja-JP"/>
        </w:rPr>
        <w:lastRenderedPageBreak/>
        <w:t>sliceAvailableCapacity</w:t>
      </w:r>
      <w:proofErr w:type="spellEnd"/>
      <w:proofErr w:type="gram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proofErr w:type="spellStart"/>
      <w:r>
        <w:rPr>
          <w:lang w:eastAsia="ja-JP"/>
        </w:rPr>
        <w:t>SliceAvailableCapacity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>OPTIONAL,</w:t>
      </w:r>
    </w:p>
    <w:p w14:paraId="1E735240" w14:textId="77777777" w:rsidR="001624A9" w:rsidRDefault="001624A9" w:rsidP="001624A9">
      <w:pPr>
        <w:pStyle w:val="PL"/>
        <w:tabs>
          <w:tab w:val="left" w:pos="10080"/>
        </w:tabs>
        <w:spacing w:line="0" w:lineRule="atLeast"/>
        <w:ind w:firstLine="384"/>
        <w:rPr>
          <w:snapToGrid w:val="0"/>
        </w:rPr>
      </w:pPr>
      <w:proofErr w:type="spellStart"/>
      <w:proofErr w:type="gramStart"/>
      <w:r>
        <w:rPr>
          <w:lang w:eastAsia="ja-JP"/>
        </w:rPr>
        <w:t>numberofActiveUEs</w:t>
      </w:r>
      <w:proofErr w:type="spellEnd"/>
      <w:proofErr w:type="gram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proofErr w:type="spellStart"/>
      <w:r>
        <w:rPr>
          <w:lang w:eastAsia="ja-JP"/>
        </w:rPr>
        <w:t>NumberofActiveUEs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>OPTIONAL,</w:t>
      </w:r>
    </w:p>
    <w:p w14:paraId="4927213D" w14:textId="77777777" w:rsidR="001624A9" w:rsidRDefault="001624A9" w:rsidP="001624A9">
      <w:pPr>
        <w:pStyle w:val="PL"/>
        <w:tabs>
          <w:tab w:val="left" w:pos="10080"/>
        </w:tabs>
        <w:spacing w:line="0" w:lineRule="atLeast"/>
        <w:ind w:firstLine="384"/>
        <w:rPr>
          <w:snapToGrid w:val="0"/>
        </w:rPr>
      </w:pPr>
      <w:proofErr w:type="spellStart"/>
      <w:proofErr w:type="gramStart"/>
      <w:r>
        <w:rPr>
          <w:lang w:eastAsia="ja-JP"/>
        </w:rPr>
        <w:t>rRCConnections</w:t>
      </w:r>
      <w:proofErr w:type="spellEnd"/>
      <w:proofErr w:type="gram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proofErr w:type="spellStart"/>
      <w:r>
        <w:rPr>
          <w:lang w:eastAsia="ja-JP"/>
        </w:rPr>
        <w:t>RRCConnections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>OPTIONAL,</w:t>
      </w:r>
    </w:p>
    <w:p w14:paraId="7D32FFA4" w14:textId="77777777" w:rsidR="001624A9" w:rsidRPr="00FD0425" w:rsidRDefault="001624A9" w:rsidP="001624A9">
      <w:pPr>
        <w:pStyle w:val="PL"/>
      </w:pPr>
      <w:r w:rsidRPr="00FD0425">
        <w:tab/>
      </w:r>
      <w:proofErr w:type="spellStart"/>
      <w:proofErr w:type="gramStart"/>
      <w:r w:rsidRPr="00FD0425">
        <w:t>iE</w:t>
      </w:r>
      <w:proofErr w:type="spellEnd"/>
      <w:r w:rsidRPr="00FD0425">
        <w:t>-Extensions</w:t>
      </w:r>
      <w:proofErr w:type="gramEnd"/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>
        <w:tab/>
      </w:r>
      <w:proofErr w:type="spellStart"/>
      <w:r w:rsidRPr="00FD0425">
        <w:t>ProtocolExtensio</w:t>
      </w:r>
      <w:r>
        <w:t>nContainer</w:t>
      </w:r>
      <w:proofErr w:type="spellEnd"/>
      <w:r>
        <w:t xml:space="preserve"> { { </w:t>
      </w:r>
      <w:proofErr w:type="spellStart"/>
      <w:r>
        <w:t>Cell</w:t>
      </w:r>
      <w:r>
        <w:rPr>
          <w:snapToGrid w:val="0"/>
        </w:rPr>
        <w:t>MeasurementResult</w:t>
      </w:r>
      <w:proofErr w:type="spellEnd"/>
      <w: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>} }</w:t>
      </w:r>
      <w:r w:rsidRPr="00FD0425">
        <w:tab/>
        <w:t>OPTIONAL,</w:t>
      </w:r>
    </w:p>
    <w:p w14:paraId="288638A8" w14:textId="77777777" w:rsidR="001624A9" w:rsidRPr="00FD0425" w:rsidRDefault="001624A9" w:rsidP="001624A9">
      <w:pPr>
        <w:pStyle w:val="PL"/>
      </w:pPr>
      <w:r w:rsidRPr="00FD0425">
        <w:tab/>
        <w:t>...</w:t>
      </w:r>
    </w:p>
    <w:p w14:paraId="40384518" w14:textId="77777777" w:rsidR="001624A9" w:rsidRPr="00FD0425" w:rsidRDefault="001624A9" w:rsidP="001624A9">
      <w:pPr>
        <w:pStyle w:val="PL"/>
      </w:pPr>
      <w:r w:rsidRPr="00FD0425">
        <w:t>}</w:t>
      </w:r>
    </w:p>
    <w:p w14:paraId="49BF8F2C" w14:textId="77777777" w:rsidR="001624A9" w:rsidRPr="00FD0425" w:rsidRDefault="001624A9" w:rsidP="001624A9">
      <w:pPr>
        <w:pStyle w:val="PL"/>
      </w:pPr>
    </w:p>
    <w:p w14:paraId="54E46293" w14:textId="77777777" w:rsidR="001624A9" w:rsidRPr="00FD0425" w:rsidRDefault="001624A9" w:rsidP="001624A9">
      <w:pPr>
        <w:pStyle w:val="PL"/>
      </w:pPr>
    </w:p>
    <w:p w14:paraId="58A68834" w14:textId="77777777" w:rsidR="001624A9" w:rsidRPr="00FD0425" w:rsidRDefault="001624A9" w:rsidP="001624A9">
      <w:pPr>
        <w:pStyle w:val="PL"/>
      </w:pPr>
      <w:proofErr w:type="spellStart"/>
      <w:r>
        <w:t>Cell</w:t>
      </w:r>
      <w:r>
        <w:rPr>
          <w:snapToGrid w:val="0"/>
        </w:rPr>
        <w:t>MeasurementResult</w:t>
      </w:r>
      <w:proofErr w:type="spellEnd"/>
      <w: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XNAP-PROTOCOL-</w:t>
      </w:r>
      <w:proofErr w:type="gramStart"/>
      <w:r w:rsidRPr="00FD0425">
        <w:t>EXTENSION :</w:t>
      </w:r>
      <w:proofErr w:type="gramEnd"/>
      <w:r w:rsidRPr="00FD0425">
        <w:t>:= {</w:t>
      </w:r>
    </w:p>
    <w:p w14:paraId="12622D76" w14:textId="48C3E278" w:rsidR="008676E7" w:rsidRDefault="001624A9" w:rsidP="008676E7">
      <w:pPr>
        <w:pStyle w:val="PL"/>
        <w:rPr>
          <w:ins w:id="113" w:author="Samsung" w:date="2022-08-08T16:07:00Z"/>
          <w:snapToGrid w:val="0"/>
        </w:rPr>
      </w:pPr>
      <w:r>
        <w:tab/>
      </w:r>
      <w:proofErr w:type="gramStart"/>
      <w:r w:rsidRPr="002E4F69">
        <w:t>{ ID</w:t>
      </w:r>
      <w:proofErr w:type="gramEnd"/>
      <w:r w:rsidRPr="002E4F69">
        <w:t xml:space="preserve"> id-NR-U-Channel-List</w:t>
      </w:r>
      <w:r w:rsidRPr="002E4F69">
        <w:tab/>
        <w:t>CRITICALITY ignore</w:t>
      </w:r>
      <w:r w:rsidRPr="002E4F69">
        <w:tab/>
        <w:t>EXTENSION NR-U-Channel-List P</w:t>
      </w:r>
      <w:r>
        <w:t>RESENCE optional }</w:t>
      </w:r>
      <w:ins w:id="114" w:author="Samsung" w:date="2022-08-08T16:07:00Z">
        <w:r w:rsidR="008676E7" w:rsidRPr="00FA52B0">
          <w:rPr>
            <w:snapToGrid w:val="0"/>
          </w:rPr>
          <w:t>|</w:t>
        </w:r>
      </w:ins>
    </w:p>
    <w:p w14:paraId="07C414D3" w14:textId="1789FB84" w:rsidR="001624A9" w:rsidRPr="007F5DDB" w:rsidRDefault="008676E7" w:rsidP="007F5DDB">
      <w:pPr>
        <w:pStyle w:val="PL"/>
        <w:tabs>
          <w:tab w:val="clear" w:pos="7680"/>
          <w:tab w:val="clear" w:pos="8832"/>
          <w:tab w:val="left" w:pos="220"/>
        </w:tabs>
        <w:rPr>
          <w:snapToGrid w:val="0"/>
        </w:rPr>
      </w:pPr>
      <w:ins w:id="115" w:author="Samsung" w:date="2022-08-08T16:07:00Z">
        <w:r w:rsidRPr="00D86A28">
          <w:tab/>
        </w:r>
      </w:ins>
      <w:r>
        <w:tab/>
      </w:r>
      <w:proofErr w:type="gramStart"/>
      <w:ins w:id="116" w:author="Samsung" w:date="2022-08-08T16:07:00Z">
        <w:r w:rsidRPr="00D86A28">
          <w:t>{ ID</w:t>
        </w:r>
        <w:proofErr w:type="gramEnd"/>
        <w:r w:rsidRPr="00D86A28">
          <w:t xml:space="preserve"> id-</w:t>
        </w:r>
        <w:proofErr w:type="spellStart"/>
        <w:r>
          <w:t>EnergyEfficiency</w:t>
        </w:r>
        <w:proofErr w:type="spellEnd"/>
        <w:r w:rsidRPr="00D86A28">
          <w:tab/>
        </w:r>
        <w:r w:rsidRPr="00D86A28">
          <w:tab/>
        </w:r>
        <w:r w:rsidRPr="00D86A28">
          <w:tab/>
        </w:r>
        <w:r w:rsidRPr="00D86A28">
          <w:tab/>
          <w:t>CRITICALIT</w:t>
        </w:r>
        <w:r w:rsidR="0019227F">
          <w:t>Y ignore</w:t>
        </w:r>
        <w:r w:rsidR="0019227F">
          <w:tab/>
        </w:r>
        <w:r w:rsidR="0019227F">
          <w:tab/>
          <w:t xml:space="preserve">TYPE </w:t>
        </w:r>
        <w:r w:rsidR="0019227F">
          <w:tab/>
        </w:r>
        <w:r w:rsidR="0019227F">
          <w:tab/>
        </w:r>
        <w:r w:rsidR="0019227F">
          <w:tab/>
        </w:r>
        <w:r w:rsidR="0019227F">
          <w:tab/>
        </w:r>
        <w:r w:rsidR="0019227F">
          <w:tab/>
        </w:r>
        <w:r w:rsidR="0019227F">
          <w:tab/>
        </w:r>
        <w:r w:rsidR="0019227F">
          <w:tab/>
          <w:t>INTEGER (</w:t>
        </w:r>
      </w:ins>
      <w:ins w:id="117" w:author="Samsung" w:date="2022-08-08T17:39:00Z">
        <w:r w:rsidR="0019227F">
          <w:t>0</w:t>
        </w:r>
      </w:ins>
      <w:ins w:id="118" w:author="Samsung" w:date="2022-08-08T16:07:00Z">
        <w:r w:rsidRPr="00D86A28">
          <w:t>..16777216, ...)</w:t>
        </w:r>
        <w:r w:rsidRPr="00D86A28">
          <w:tab/>
        </w:r>
        <w:r w:rsidRPr="00D86A28">
          <w:tab/>
        </w:r>
        <w:r w:rsidRPr="00D86A28">
          <w:tab/>
          <w:t>PRESENCE optional}</w:t>
        </w:r>
      </w:ins>
      <w:r w:rsidR="001624A9">
        <w:t>,</w:t>
      </w:r>
    </w:p>
    <w:p w14:paraId="085FA5A4" w14:textId="77777777" w:rsidR="001624A9" w:rsidRPr="00FD0425" w:rsidRDefault="001624A9" w:rsidP="001624A9">
      <w:pPr>
        <w:pStyle w:val="PL"/>
      </w:pPr>
      <w:r w:rsidRPr="00FD0425">
        <w:tab/>
        <w:t>...</w:t>
      </w:r>
    </w:p>
    <w:p w14:paraId="586246E3" w14:textId="77777777" w:rsidR="001624A9" w:rsidRPr="00FD0425" w:rsidRDefault="001624A9" w:rsidP="001624A9">
      <w:pPr>
        <w:pStyle w:val="PL"/>
      </w:pPr>
      <w:r w:rsidRPr="00FD0425">
        <w:t>}</w:t>
      </w:r>
    </w:p>
    <w:p w14:paraId="193328B0" w14:textId="77777777" w:rsidR="00A8256A" w:rsidRPr="006251A4" w:rsidRDefault="00A8256A" w:rsidP="00A8256A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231DD6EF" w14:textId="77777777" w:rsidR="000F15BA" w:rsidRDefault="000F15BA" w:rsidP="00160F4D">
      <w:pPr>
        <w:rPr>
          <w:rFonts w:eastAsia="MS Mincho"/>
          <w:lang w:eastAsia="ja-JP"/>
        </w:rPr>
      </w:pPr>
    </w:p>
    <w:p w14:paraId="4ACB4C57" w14:textId="363F430B" w:rsidR="00364F51" w:rsidRDefault="00302C9F" w:rsidP="00DE7816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</w:t>
      </w:r>
      <w:r>
        <w:t>Change &gt;&gt;&gt;&gt;&gt;&gt;&gt;&gt;&gt;&gt;&gt;&gt;&gt;&gt;&gt;&gt;&gt;&gt;&gt;&gt;</w:t>
      </w:r>
    </w:p>
    <w:bookmarkEnd w:id="1"/>
    <w:bookmarkEnd w:id="109"/>
    <w:bookmarkEnd w:id="110"/>
    <w:bookmarkEnd w:id="111"/>
    <w:bookmarkEnd w:id="112"/>
    <w:p w14:paraId="6646C84F" w14:textId="5AACA18E" w:rsidR="008F6BE3" w:rsidRDefault="008F6BE3" w:rsidP="00BC62EC">
      <w:pPr>
        <w:pStyle w:val="FirstChange"/>
      </w:pPr>
    </w:p>
    <w:sectPr w:rsidR="008F6BE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143331" w14:textId="77777777" w:rsidR="00951683" w:rsidRDefault="00951683">
      <w:pPr>
        <w:spacing w:after="0" w:line="240" w:lineRule="auto"/>
      </w:pPr>
      <w:r>
        <w:separator/>
      </w:r>
    </w:p>
  </w:endnote>
  <w:endnote w:type="continuationSeparator" w:id="0">
    <w:p w14:paraId="5F72E938" w14:textId="77777777" w:rsidR="00951683" w:rsidRDefault="00951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B21909" w14:textId="77777777" w:rsidR="00951683" w:rsidRDefault="00951683">
      <w:pPr>
        <w:spacing w:after="0" w:line="240" w:lineRule="auto"/>
      </w:pPr>
      <w:r>
        <w:separator/>
      </w:r>
    </w:p>
  </w:footnote>
  <w:footnote w:type="continuationSeparator" w:id="0">
    <w:p w14:paraId="0CB10DD8" w14:textId="77777777" w:rsidR="00951683" w:rsidRDefault="009516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5BA61" w14:textId="77777777" w:rsidR="005452AC" w:rsidRDefault="005452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CC8009" w14:textId="77777777" w:rsidR="005452AC" w:rsidRDefault="005452A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15EC3" w14:textId="77777777" w:rsidR="005452AC" w:rsidRDefault="005452A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E6F"/>
    <w:rsid w:val="000308C4"/>
    <w:rsid w:val="0004187D"/>
    <w:rsid w:val="00041CB5"/>
    <w:rsid w:val="00050777"/>
    <w:rsid w:val="00050DB2"/>
    <w:rsid w:val="00052ADD"/>
    <w:rsid w:val="00067DAE"/>
    <w:rsid w:val="000836F7"/>
    <w:rsid w:val="00087C6A"/>
    <w:rsid w:val="00087DAE"/>
    <w:rsid w:val="0009616D"/>
    <w:rsid w:val="000A6394"/>
    <w:rsid w:val="000B7FED"/>
    <w:rsid w:val="000C038A"/>
    <w:rsid w:val="000C55C2"/>
    <w:rsid w:val="000C59A0"/>
    <w:rsid w:val="000C6598"/>
    <w:rsid w:val="000D65B6"/>
    <w:rsid w:val="000D66D2"/>
    <w:rsid w:val="000D72EA"/>
    <w:rsid w:val="000E000E"/>
    <w:rsid w:val="000E653A"/>
    <w:rsid w:val="000F15BA"/>
    <w:rsid w:val="000F5151"/>
    <w:rsid w:val="00104E52"/>
    <w:rsid w:val="00114FFB"/>
    <w:rsid w:val="00135E41"/>
    <w:rsid w:val="00145D43"/>
    <w:rsid w:val="00154B97"/>
    <w:rsid w:val="00154BC7"/>
    <w:rsid w:val="001559A3"/>
    <w:rsid w:val="00156523"/>
    <w:rsid w:val="0016051B"/>
    <w:rsid w:val="00160F4D"/>
    <w:rsid w:val="001624A9"/>
    <w:rsid w:val="0018206F"/>
    <w:rsid w:val="00183C2F"/>
    <w:rsid w:val="0019227F"/>
    <w:rsid w:val="00192C46"/>
    <w:rsid w:val="001957D9"/>
    <w:rsid w:val="001A08B3"/>
    <w:rsid w:val="001A7B60"/>
    <w:rsid w:val="001B52F0"/>
    <w:rsid w:val="001B7A65"/>
    <w:rsid w:val="001D0336"/>
    <w:rsid w:val="001E41F3"/>
    <w:rsid w:val="001F20A1"/>
    <w:rsid w:val="002057EE"/>
    <w:rsid w:val="00206F5B"/>
    <w:rsid w:val="00210C6E"/>
    <w:rsid w:val="00235675"/>
    <w:rsid w:val="0026004D"/>
    <w:rsid w:val="002640DD"/>
    <w:rsid w:val="00271EB3"/>
    <w:rsid w:val="0027465D"/>
    <w:rsid w:val="00275D12"/>
    <w:rsid w:val="00284FEB"/>
    <w:rsid w:val="002860C4"/>
    <w:rsid w:val="00296FAD"/>
    <w:rsid w:val="002B148E"/>
    <w:rsid w:val="002B5741"/>
    <w:rsid w:val="002B710F"/>
    <w:rsid w:val="002D2980"/>
    <w:rsid w:val="002D67D1"/>
    <w:rsid w:val="002F0124"/>
    <w:rsid w:val="002F4C50"/>
    <w:rsid w:val="00301CFD"/>
    <w:rsid w:val="00302C9F"/>
    <w:rsid w:val="00305409"/>
    <w:rsid w:val="00311CF2"/>
    <w:rsid w:val="0033451B"/>
    <w:rsid w:val="00336BAC"/>
    <w:rsid w:val="003515FB"/>
    <w:rsid w:val="003525D4"/>
    <w:rsid w:val="00353E19"/>
    <w:rsid w:val="003609EF"/>
    <w:rsid w:val="0036231A"/>
    <w:rsid w:val="0036379C"/>
    <w:rsid w:val="00363D68"/>
    <w:rsid w:val="00364F51"/>
    <w:rsid w:val="00374DD4"/>
    <w:rsid w:val="00380C21"/>
    <w:rsid w:val="00384970"/>
    <w:rsid w:val="003B6D5A"/>
    <w:rsid w:val="003B7264"/>
    <w:rsid w:val="003C53F6"/>
    <w:rsid w:val="003D27CB"/>
    <w:rsid w:val="003D68D9"/>
    <w:rsid w:val="003E1A36"/>
    <w:rsid w:val="003F4013"/>
    <w:rsid w:val="00410371"/>
    <w:rsid w:val="00417453"/>
    <w:rsid w:val="004242F1"/>
    <w:rsid w:val="0044408D"/>
    <w:rsid w:val="0044489D"/>
    <w:rsid w:val="00465094"/>
    <w:rsid w:val="004724DE"/>
    <w:rsid w:val="004742A4"/>
    <w:rsid w:val="00490319"/>
    <w:rsid w:val="004933BB"/>
    <w:rsid w:val="004B15F8"/>
    <w:rsid w:val="004B16CB"/>
    <w:rsid w:val="004B183D"/>
    <w:rsid w:val="004B5490"/>
    <w:rsid w:val="004B75B7"/>
    <w:rsid w:val="004C5366"/>
    <w:rsid w:val="004D10FF"/>
    <w:rsid w:val="004D150F"/>
    <w:rsid w:val="004D22ED"/>
    <w:rsid w:val="004E52BE"/>
    <w:rsid w:val="004F6075"/>
    <w:rsid w:val="0050478E"/>
    <w:rsid w:val="005066E2"/>
    <w:rsid w:val="005068E2"/>
    <w:rsid w:val="00515444"/>
    <w:rsid w:val="0051580D"/>
    <w:rsid w:val="00521402"/>
    <w:rsid w:val="00522564"/>
    <w:rsid w:val="00526D6E"/>
    <w:rsid w:val="00531B49"/>
    <w:rsid w:val="0054335C"/>
    <w:rsid w:val="005452AC"/>
    <w:rsid w:val="00547111"/>
    <w:rsid w:val="00552F8F"/>
    <w:rsid w:val="005615E5"/>
    <w:rsid w:val="0056594E"/>
    <w:rsid w:val="00592D74"/>
    <w:rsid w:val="00594979"/>
    <w:rsid w:val="0059707E"/>
    <w:rsid w:val="005970B6"/>
    <w:rsid w:val="005A3E50"/>
    <w:rsid w:val="005C5EB3"/>
    <w:rsid w:val="005D2F42"/>
    <w:rsid w:val="005E2C44"/>
    <w:rsid w:val="005E70B2"/>
    <w:rsid w:val="005F21AE"/>
    <w:rsid w:val="005F63F8"/>
    <w:rsid w:val="005F675D"/>
    <w:rsid w:val="006124E0"/>
    <w:rsid w:val="00621188"/>
    <w:rsid w:val="006251A4"/>
    <w:rsid w:val="006257ED"/>
    <w:rsid w:val="00641389"/>
    <w:rsid w:val="0064465E"/>
    <w:rsid w:val="0064551E"/>
    <w:rsid w:val="00685E36"/>
    <w:rsid w:val="00695808"/>
    <w:rsid w:val="006A0E60"/>
    <w:rsid w:val="006A2BA9"/>
    <w:rsid w:val="006B46FB"/>
    <w:rsid w:val="006B55C7"/>
    <w:rsid w:val="006C1506"/>
    <w:rsid w:val="006C7356"/>
    <w:rsid w:val="006E2165"/>
    <w:rsid w:val="006E21FB"/>
    <w:rsid w:val="006E5113"/>
    <w:rsid w:val="006F34ED"/>
    <w:rsid w:val="00700210"/>
    <w:rsid w:val="00714709"/>
    <w:rsid w:val="00725202"/>
    <w:rsid w:val="00730F4B"/>
    <w:rsid w:val="0073276E"/>
    <w:rsid w:val="00732AC8"/>
    <w:rsid w:val="00735250"/>
    <w:rsid w:val="00774AEE"/>
    <w:rsid w:val="00775C06"/>
    <w:rsid w:val="00780A02"/>
    <w:rsid w:val="00792342"/>
    <w:rsid w:val="00796148"/>
    <w:rsid w:val="007977A8"/>
    <w:rsid w:val="007B512A"/>
    <w:rsid w:val="007C0177"/>
    <w:rsid w:val="007C2097"/>
    <w:rsid w:val="007C31FC"/>
    <w:rsid w:val="007D2BF4"/>
    <w:rsid w:val="007D5648"/>
    <w:rsid w:val="007D65A9"/>
    <w:rsid w:val="007D6A07"/>
    <w:rsid w:val="007E0E14"/>
    <w:rsid w:val="007E2A17"/>
    <w:rsid w:val="007E7837"/>
    <w:rsid w:val="007F5DDB"/>
    <w:rsid w:val="007F7259"/>
    <w:rsid w:val="008040A8"/>
    <w:rsid w:val="00820F5B"/>
    <w:rsid w:val="008279FA"/>
    <w:rsid w:val="00845D79"/>
    <w:rsid w:val="008626E7"/>
    <w:rsid w:val="008650D5"/>
    <w:rsid w:val="008676E7"/>
    <w:rsid w:val="00867E03"/>
    <w:rsid w:val="00870EE7"/>
    <w:rsid w:val="00874ED4"/>
    <w:rsid w:val="008863B9"/>
    <w:rsid w:val="00892475"/>
    <w:rsid w:val="008A45A6"/>
    <w:rsid w:val="008C359C"/>
    <w:rsid w:val="008C4BAF"/>
    <w:rsid w:val="008C5131"/>
    <w:rsid w:val="008D3B71"/>
    <w:rsid w:val="008F686C"/>
    <w:rsid w:val="008F6BE3"/>
    <w:rsid w:val="008F7870"/>
    <w:rsid w:val="00904475"/>
    <w:rsid w:val="009148DE"/>
    <w:rsid w:val="00941E30"/>
    <w:rsid w:val="00942D9C"/>
    <w:rsid w:val="00943B81"/>
    <w:rsid w:val="00944243"/>
    <w:rsid w:val="00944D77"/>
    <w:rsid w:val="009450B4"/>
    <w:rsid w:val="009457AE"/>
    <w:rsid w:val="00951683"/>
    <w:rsid w:val="00963808"/>
    <w:rsid w:val="00976D6E"/>
    <w:rsid w:val="009777D9"/>
    <w:rsid w:val="00985877"/>
    <w:rsid w:val="00991B88"/>
    <w:rsid w:val="009A0106"/>
    <w:rsid w:val="009A10F3"/>
    <w:rsid w:val="009A3EB8"/>
    <w:rsid w:val="009A5120"/>
    <w:rsid w:val="009A5753"/>
    <w:rsid w:val="009A579D"/>
    <w:rsid w:val="009A7D15"/>
    <w:rsid w:val="009B1683"/>
    <w:rsid w:val="009C3393"/>
    <w:rsid w:val="009C6DF8"/>
    <w:rsid w:val="009D231B"/>
    <w:rsid w:val="009E1633"/>
    <w:rsid w:val="009E2130"/>
    <w:rsid w:val="009E3297"/>
    <w:rsid w:val="009E7DC8"/>
    <w:rsid w:val="009F6EB5"/>
    <w:rsid w:val="009F734F"/>
    <w:rsid w:val="009F7CE2"/>
    <w:rsid w:val="00A233DD"/>
    <w:rsid w:val="00A246B6"/>
    <w:rsid w:val="00A37374"/>
    <w:rsid w:val="00A3745B"/>
    <w:rsid w:val="00A4110F"/>
    <w:rsid w:val="00A44490"/>
    <w:rsid w:val="00A47E70"/>
    <w:rsid w:val="00A50B3B"/>
    <w:rsid w:val="00A50CF0"/>
    <w:rsid w:val="00A52D63"/>
    <w:rsid w:val="00A61BCE"/>
    <w:rsid w:val="00A62E54"/>
    <w:rsid w:val="00A7671C"/>
    <w:rsid w:val="00A8256A"/>
    <w:rsid w:val="00A9165F"/>
    <w:rsid w:val="00AA266C"/>
    <w:rsid w:val="00AA2CBC"/>
    <w:rsid w:val="00AA3FD9"/>
    <w:rsid w:val="00AA4E4F"/>
    <w:rsid w:val="00AC1906"/>
    <w:rsid w:val="00AC3BB0"/>
    <w:rsid w:val="00AC5820"/>
    <w:rsid w:val="00AD08C6"/>
    <w:rsid w:val="00AD1CD8"/>
    <w:rsid w:val="00AE3E10"/>
    <w:rsid w:val="00B01F0F"/>
    <w:rsid w:val="00B12C33"/>
    <w:rsid w:val="00B164AA"/>
    <w:rsid w:val="00B258BB"/>
    <w:rsid w:val="00B36489"/>
    <w:rsid w:val="00B44F14"/>
    <w:rsid w:val="00B45E81"/>
    <w:rsid w:val="00B502C6"/>
    <w:rsid w:val="00B51FE2"/>
    <w:rsid w:val="00B67B97"/>
    <w:rsid w:val="00B74691"/>
    <w:rsid w:val="00B8297C"/>
    <w:rsid w:val="00B84FE0"/>
    <w:rsid w:val="00B968C8"/>
    <w:rsid w:val="00BA3EC5"/>
    <w:rsid w:val="00BA51D9"/>
    <w:rsid w:val="00BB5DFC"/>
    <w:rsid w:val="00BC62EC"/>
    <w:rsid w:val="00BD12D4"/>
    <w:rsid w:val="00BD279D"/>
    <w:rsid w:val="00BD3498"/>
    <w:rsid w:val="00BD6BB8"/>
    <w:rsid w:val="00C14EE8"/>
    <w:rsid w:val="00C16EB4"/>
    <w:rsid w:val="00C21C35"/>
    <w:rsid w:val="00C25D9E"/>
    <w:rsid w:val="00C310C7"/>
    <w:rsid w:val="00C310E6"/>
    <w:rsid w:val="00C41378"/>
    <w:rsid w:val="00C54E27"/>
    <w:rsid w:val="00C56902"/>
    <w:rsid w:val="00C66BA2"/>
    <w:rsid w:val="00C7384A"/>
    <w:rsid w:val="00C84A22"/>
    <w:rsid w:val="00C929F7"/>
    <w:rsid w:val="00C95985"/>
    <w:rsid w:val="00CA5A58"/>
    <w:rsid w:val="00CB3B05"/>
    <w:rsid w:val="00CC4696"/>
    <w:rsid w:val="00CC5026"/>
    <w:rsid w:val="00CC68D0"/>
    <w:rsid w:val="00CE1585"/>
    <w:rsid w:val="00CF4ABB"/>
    <w:rsid w:val="00D01B68"/>
    <w:rsid w:val="00D03F9A"/>
    <w:rsid w:val="00D06D51"/>
    <w:rsid w:val="00D07594"/>
    <w:rsid w:val="00D1395C"/>
    <w:rsid w:val="00D24991"/>
    <w:rsid w:val="00D279DA"/>
    <w:rsid w:val="00D50255"/>
    <w:rsid w:val="00D53D1F"/>
    <w:rsid w:val="00D66520"/>
    <w:rsid w:val="00D74128"/>
    <w:rsid w:val="00D80233"/>
    <w:rsid w:val="00D81C72"/>
    <w:rsid w:val="00DA6BA3"/>
    <w:rsid w:val="00DC1D7D"/>
    <w:rsid w:val="00DC5448"/>
    <w:rsid w:val="00DE34CF"/>
    <w:rsid w:val="00DE7816"/>
    <w:rsid w:val="00DF2F7C"/>
    <w:rsid w:val="00E13F3D"/>
    <w:rsid w:val="00E222E7"/>
    <w:rsid w:val="00E34898"/>
    <w:rsid w:val="00E41256"/>
    <w:rsid w:val="00E571A6"/>
    <w:rsid w:val="00E60409"/>
    <w:rsid w:val="00E805C8"/>
    <w:rsid w:val="00E952D1"/>
    <w:rsid w:val="00EA23D3"/>
    <w:rsid w:val="00EB09B7"/>
    <w:rsid w:val="00EC0665"/>
    <w:rsid w:val="00EC13F6"/>
    <w:rsid w:val="00ED345D"/>
    <w:rsid w:val="00EE7D7C"/>
    <w:rsid w:val="00EF66D1"/>
    <w:rsid w:val="00F25D98"/>
    <w:rsid w:val="00F26690"/>
    <w:rsid w:val="00F300FB"/>
    <w:rsid w:val="00F37EDF"/>
    <w:rsid w:val="00F5141D"/>
    <w:rsid w:val="00F5578D"/>
    <w:rsid w:val="00F6066C"/>
    <w:rsid w:val="00F71C64"/>
    <w:rsid w:val="00F72C37"/>
    <w:rsid w:val="00F72D35"/>
    <w:rsid w:val="00F753D6"/>
    <w:rsid w:val="00F9292A"/>
    <w:rsid w:val="00F97254"/>
    <w:rsid w:val="00FA6462"/>
    <w:rsid w:val="00FA7B2C"/>
    <w:rsid w:val="00FB6386"/>
    <w:rsid w:val="00FC61A2"/>
    <w:rsid w:val="00FD2C7A"/>
    <w:rsid w:val="00FF72EF"/>
    <w:rsid w:val="01360B01"/>
    <w:rsid w:val="02144BD8"/>
    <w:rsid w:val="03746843"/>
    <w:rsid w:val="05355D6B"/>
    <w:rsid w:val="07D75F49"/>
    <w:rsid w:val="09933D68"/>
    <w:rsid w:val="099E498D"/>
    <w:rsid w:val="0B424A65"/>
    <w:rsid w:val="0C0057A0"/>
    <w:rsid w:val="0CDC4ACF"/>
    <w:rsid w:val="0D2A08D2"/>
    <w:rsid w:val="10803654"/>
    <w:rsid w:val="10D74411"/>
    <w:rsid w:val="118A7942"/>
    <w:rsid w:val="12433D79"/>
    <w:rsid w:val="13461E8B"/>
    <w:rsid w:val="139731C1"/>
    <w:rsid w:val="13FE648B"/>
    <w:rsid w:val="143D78AF"/>
    <w:rsid w:val="144F500C"/>
    <w:rsid w:val="14851316"/>
    <w:rsid w:val="158D0A26"/>
    <w:rsid w:val="17B57278"/>
    <w:rsid w:val="1812192F"/>
    <w:rsid w:val="193D03B5"/>
    <w:rsid w:val="1E5E1862"/>
    <w:rsid w:val="1E7F0468"/>
    <w:rsid w:val="20103C48"/>
    <w:rsid w:val="21112A41"/>
    <w:rsid w:val="22624739"/>
    <w:rsid w:val="25A96D6D"/>
    <w:rsid w:val="26284712"/>
    <w:rsid w:val="268D327A"/>
    <w:rsid w:val="272D3542"/>
    <w:rsid w:val="29420F25"/>
    <w:rsid w:val="294F3591"/>
    <w:rsid w:val="315750CA"/>
    <w:rsid w:val="357622C8"/>
    <w:rsid w:val="36124C33"/>
    <w:rsid w:val="36D4343C"/>
    <w:rsid w:val="36E151DB"/>
    <w:rsid w:val="38AB5A5F"/>
    <w:rsid w:val="3B162CB1"/>
    <w:rsid w:val="3D106F67"/>
    <w:rsid w:val="42D44187"/>
    <w:rsid w:val="43820935"/>
    <w:rsid w:val="4477749A"/>
    <w:rsid w:val="4555545B"/>
    <w:rsid w:val="46A86B7E"/>
    <w:rsid w:val="46F07A4A"/>
    <w:rsid w:val="47C56C61"/>
    <w:rsid w:val="484868D1"/>
    <w:rsid w:val="48FE330B"/>
    <w:rsid w:val="49E55886"/>
    <w:rsid w:val="4E9920D2"/>
    <w:rsid w:val="4EE10D03"/>
    <w:rsid w:val="4EEB0E4A"/>
    <w:rsid w:val="4F3732B6"/>
    <w:rsid w:val="50BC3F70"/>
    <w:rsid w:val="5170674B"/>
    <w:rsid w:val="524A6E32"/>
    <w:rsid w:val="52C7538C"/>
    <w:rsid w:val="52F619C4"/>
    <w:rsid w:val="54C46CE0"/>
    <w:rsid w:val="572C05E9"/>
    <w:rsid w:val="583F0AA0"/>
    <w:rsid w:val="59383B1C"/>
    <w:rsid w:val="59E8722F"/>
    <w:rsid w:val="5C882F70"/>
    <w:rsid w:val="5D2F161E"/>
    <w:rsid w:val="5DCA7065"/>
    <w:rsid w:val="606A192B"/>
    <w:rsid w:val="606D4158"/>
    <w:rsid w:val="659D456E"/>
    <w:rsid w:val="66B966CE"/>
    <w:rsid w:val="67DA5837"/>
    <w:rsid w:val="69281DE8"/>
    <w:rsid w:val="6CCE5EAC"/>
    <w:rsid w:val="6D44123E"/>
    <w:rsid w:val="6EA61FA9"/>
    <w:rsid w:val="71463965"/>
    <w:rsid w:val="725D4CAC"/>
    <w:rsid w:val="74544457"/>
    <w:rsid w:val="751C0769"/>
    <w:rsid w:val="75B966D7"/>
    <w:rsid w:val="77686232"/>
    <w:rsid w:val="79035F1E"/>
    <w:rsid w:val="7ADE1D74"/>
    <w:rsid w:val="7AF1106A"/>
    <w:rsid w:val="7B912C0F"/>
    <w:rsid w:val="7FE4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00E723"/>
  <w15:docId w15:val="{AA58A69D-2D1B-428F-8EB8-740987E8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20F5B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A7B2C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qFormat/>
    <w:rsid w:val="0059707E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9707E"/>
    <w:rPr>
      <w:rFonts w:eastAsia="Times New Roman"/>
      <w:lang w:val="en-GB" w:eastAsia="en-US"/>
    </w:rPr>
  </w:style>
  <w:style w:type="character" w:customStyle="1" w:styleId="B2Car">
    <w:name w:val="B2 Car"/>
    <w:link w:val="B2"/>
    <w:rsid w:val="0059707E"/>
    <w:rPr>
      <w:rFonts w:eastAsia="Times New Roman"/>
      <w:lang w:val="en-GB" w:eastAsia="en-US"/>
    </w:rPr>
  </w:style>
  <w:style w:type="character" w:customStyle="1" w:styleId="NOChar">
    <w:name w:val="NO Char"/>
    <w:link w:val="NO"/>
    <w:rsid w:val="00D74128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0F15BA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F15BA"/>
    <w:rPr>
      <w:rFonts w:ascii="Arial" w:eastAsia="Times New Roman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F15BA"/>
    <w:rPr>
      <w:rFonts w:ascii="Courier New" w:eastAsia="Times New Roman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5F3EFF-48F8-4650-901F-AE1B4CA553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808007-6978-451A-943B-DBDB29619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1469A8-A4FC-4AD6-B49B-0085A49FADE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A6E06CC9-ED50-4F0D-961A-905770731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2023</Words>
  <Characters>11533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3</cp:revision>
  <cp:lastPrinted>2411-12-31T15:59:00Z</cp:lastPrinted>
  <dcterms:created xsi:type="dcterms:W3CDTF">2022-09-28T03:02:00Z</dcterms:created>
  <dcterms:modified xsi:type="dcterms:W3CDTF">2022-09-28T06:20:00Z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